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03D398" w14:textId="245BE791" w:rsidR="00831F9D" w:rsidRDefault="00831F9D" w:rsidP="00831F9D">
      <w:pPr>
        <w:pStyle w:val="3GPPHeader"/>
        <w:spacing w:after="60"/>
        <w:rPr>
          <w:sz w:val="32"/>
          <w:szCs w:val="32"/>
        </w:rPr>
      </w:pPr>
      <w:bookmarkStart w:id="0" w:name="_Hlk131539195"/>
      <w:r>
        <w:t>3GPP RAN WG2 Meeting #12</w:t>
      </w:r>
      <w:r w:rsidR="00D01CE4">
        <w:t>5</w:t>
      </w:r>
      <w:r>
        <w:tab/>
      </w:r>
      <w:r>
        <w:rPr>
          <w:rFonts w:cs="Arial"/>
          <w:sz w:val="26"/>
          <w:szCs w:val="26"/>
        </w:rPr>
        <w:t>R2-2</w:t>
      </w:r>
      <w:r w:rsidR="00D01CE4">
        <w:rPr>
          <w:rFonts w:cs="Arial"/>
          <w:sz w:val="26"/>
          <w:szCs w:val="26"/>
        </w:rPr>
        <w:t>40</w:t>
      </w:r>
      <w:r w:rsidR="00CF52A1">
        <w:rPr>
          <w:rFonts w:cs="Arial"/>
          <w:sz w:val="26"/>
          <w:szCs w:val="26"/>
        </w:rPr>
        <w:t>0810</w:t>
      </w:r>
    </w:p>
    <w:p w14:paraId="3AD9753D" w14:textId="0C2D9BEB" w:rsidR="00831F9D" w:rsidRPr="00A402FF" w:rsidRDefault="00D01CE4" w:rsidP="00831F9D">
      <w:pPr>
        <w:pStyle w:val="3GPPHeader"/>
      </w:pPr>
      <w:r w:rsidRPr="00D01CE4">
        <w:t>Athens, Greece, Feb</w:t>
      </w:r>
      <w:r w:rsidR="00DB6162">
        <w:t xml:space="preserve"> </w:t>
      </w:r>
      <w:r w:rsidR="00DB6162" w:rsidRPr="00D01CE4">
        <w:t xml:space="preserve">26th </w:t>
      </w:r>
      <w:r w:rsidR="00DB6162">
        <w:t>–</w:t>
      </w:r>
      <w:r w:rsidRPr="00D01CE4">
        <w:t xml:space="preserve"> Mar</w:t>
      </w:r>
      <w:r w:rsidR="00DB6162">
        <w:t xml:space="preserve"> </w:t>
      </w:r>
      <w:r w:rsidR="00DB6162" w:rsidRPr="00D01CE4">
        <w:t>1st</w:t>
      </w:r>
      <w:r w:rsidRPr="00D01CE4">
        <w:t>, 2024</w:t>
      </w:r>
      <w:r w:rsidR="00831F9D">
        <w:rPr>
          <w:szCs w:val="24"/>
        </w:rPr>
        <w:tab/>
      </w:r>
    </w:p>
    <w:p w14:paraId="2E02E5F5" w14:textId="77777777" w:rsidR="00A209D6" w:rsidRPr="00B266B0" w:rsidRDefault="00A209D6" w:rsidP="006950FD">
      <w:pPr>
        <w:pStyle w:val="Header"/>
        <w:jc w:val="both"/>
        <w:rPr>
          <w:bCs/>
          <w:noProof w:val="0"/>
          <w:sz w:val="24"/>
        </w:rPr>
      </w:pPr>
    </w:p>
    <w:p w14:paraId="403CB9C0" w14:textId="77777777" w:rsidR="00A209D6" w:rsidRPr="00B266B0" w:rsidRDefault="00A209D6" w:rsidP="006950FD">
      <w:pPr>
        <w:pStyle w:val="Header"/>
        <w:jc w:val="both"/>
        <w:rPr>
          <w:bCs/>
          <w:noProof w:val="0"/>
          <w:sz w:val="24"/>
        </w:rPr>
      </w:pPr>
    </w:p>
    <w:p w14:paraId="74AEDB1B" w14:textId="06A0C599" w:rsidR="00A209D6" w:rsidRPr="00B266B0" w:rsidRDefault="00A209D6" w:rsidP="006950FD">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DD24D6">
        <w:rPr>
          <w:rFonts w:cs="Arial"/>
          <w:b/>
          <w:bCs/>
          <w:sz w:val="24"/>
        </w:rPr>
        <w:t>7</w:t>
      </w:r>
      <w:r w:rsidR="00F74440">
        <w:rPr>
          <w:rFonts w:cs="Arial"/>
          <w:b/>
          <w:bCs/>
          <w:sz w:val="24"/>
        </w:rPr>
        <w:t>.</w:t>
      </w:r>
      <w:r w:rsidR="00CC2764">
        <w:rPr>
          <w:rFonts w:cs="Arial"/>
          <w:b/>
          <w:bCs/>
          <w:sz w:val="24"/>
        </w:rPr>
        <w:t>7</w:t>
      </w:r>
      <w:r w:rsidR="0022757C">
        <w:rPr>
          <w:rFonts w:cs="Arial"/>
          <w:b/>
          <w:bCs/>
          <w:sz w:val="24"/>
        </w:rPr>
        <w:t>.</w:t>
      </w:r>
      <w:r w:rsidR="007C4049">
        <w:rPr>
          <w:rFonts w:cs="Arial"/>
          <w:b/>
          <w:bCs/>
          <w:sz w:val="24"/>
        </w:rPr>
        <w:t>4</w:t>
      </w:r>
    </w:p>
    <w:p w14:paraId="73188B46" w14:textId="03BCCD74" w:rsidR="00A209D6" w:rsidRPr="00D64B1C" w:rsidRDefault="00A209D6" w:rsidP="006950FD">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3F7FAF9F" w:rsidR="00A209D6" w:rsidRDefault="00A209D6" w:rsidP="006950FD">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7C4049">
        <w:rPr>
          <w:rFonts w:eastAsia="SimSun"/>
          <w:b/>
          <w:bCs/>
          <w:sz w:val="24"/>
          <w:szCs w:val="20"/>
          <w:lang w:val="en-GB" w:eastAsia="en-US"/>
        </w:rPr>
        <w:t xml:space="preserve">Corrections on </w:t>
      </w:r>
      <w:r w:rsidR="00B44F2C">
        <w:rPr>
          <w:rFonts w:eastAsia="SimSun"/>
          <w:b/>
          <w:bCs/>
          <w:sz w:val="24"/>
          <w:szCs w:val="20"/>
          <w:lang w:val="en-GB" w:eastAsia="en-US"/>
        </w:rPr>
        <w:t xml:space="preserve">NTN </w:t>
      </w:r>
      <w:r w:rsidR="007C4049">
        <w:rPr>
          <w:rFonts w:eastAsia="SimSun"/>
          <w:b/>
          <w:bCs/>
          <w:sz w:val="24"/>
          <w:szCs w:val="20"/>
          <w:lang w:val="en-GB" w:eastAsia="en-US"/>
        </w:rPr>
        <w:t xml:space="preserve">MAC issues </w:t>
      </w:r>
    </w:p>
    <w:p w14:paraId="1E3534A1" w14:textId="25666BB2" w:rsidR="00F40AF9" w:rsidRPr="00D64B1C" w:rsidRDefault="00F40AF9" w:rsidP="006950FD">
      <w:pPr>
        <w:tabs>
          <w:tab w:val="left" w:pos="1985"/>
        </w:tabs>
        <w:ind w:left="1985" w:hanging="1985"/>
        <w:jc w:val="both"/>
        <w:rPr>
          <w:rFonts w:eastAsia="SimSun"/>
          <w:b/>
          <w:bCs/>
          <w:sz w:val="24"/>
          <w:szCs w:val="20"/>
          <w:lang w:val="en-GB" w:eastAsia="en-US"/>
        </w:rPr>
      </w:pPr>
      <w:r>
        <w:rPr>
          <w:b/>
          <w:bCs/>
          <w:sz w:val="24"/>
        </w:rPr>
        <w:t>WID/SID:</w:t>
      </w:r>
      <w:r>
        <w:rPr>
          <w:b/>
          <w:bCs/>
          <w:sz w:val="24"/>
        </w:rPr>
        <w:tab/>
      </w:r>
      <w:proofErr w:type="spellStart"/>
      <w:r w:rsidR="00CC2764" w:rsidRPr="00CC2764">
        <w:rPr>
          <w:b/>
          <w:bCs/>
          <w:sz w:val="24"/>
        </w:rPr>
        <w:t>NR_NTN_enh</w:t>
      </w:r>
      <w:proofErr w:type="spellEnd"/>
      <w:r w:rsidR="00CC2764" w:rsidRPr="00CC2764">
        <w:rPr>
          <w:b/>
          <w:bCs/>
          <w:sz w:val="24"/>
        </w:rPr>
        <w:t xml:space="preserve"> -Core</w:t>
      </w:r>
    </w:p>
    <w:p w14:paraId="6FEB19D6" w14:textId="18A0ADEC" w:rsidR="00A209D6" w:rsidRPr="00D64B1C" w:rsidRDefault="00A209D6" w:rsidP="006950FD">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6950FD">
      <w:pPr>
        <w:pStyle w:val="Heading1"/>
        <w:jc w:val="both"/>
      </w:pPr>
      <w:r>
        <w:t>Introduction</w:t>
      </w:r>
    </w:p>
    <w:p w14:paraId="7527B659" w14:textId="10EF9E78" w:rsidR="005B598B" w:rsidRDefault="00671130" w:rsidP="006950FD">
      <w:pPr>
        <w:jc w:val="both"/>
        <w:rPr>
          <w:lang w:val="en-GB" w:eastAsia="en-US"/>
        </w:rPr>
      </w:pPr>
      <w:r>
        <w:rPr>
          <w:lang w:val="en-GB" w:eastAsia="en-US"/>
        </w:rPr>
        <w:t xml:space="preserve">In this paper, we discuss the following issues: </w:t>
      </w:r>
    </w:p>
    <w:p w14:paraId="46583BFA" w14:textId="1B90646D" w:rsidR="005D65E5" w:rsidRDefault="00594C22" w:rsidP="002227F6">
      <w:pPr>
        <w:pStyle w:val="ListParagraph"/>
        <w:numPr>
          <w:ilvl w:val="0"/>
          <w:numId w:val="3"/>
        </w:numPr>
        <w:jc w:val="both"/>
        <w:rPr>
          <w:sz w:val="20"/>
          <w:szCs w:val="20"/>
        </w:rPr>
      </w:pPr>
      <w:r>
        <w:rPr>
          <w:sz w:val="20"/>
          <w:szCs w:val="20"/>
        </w:rPr>
        <w:t>Report</w:t>
      </w:r>
      <w:r w:rsidR="006F4848">
        <w:rPr>
          <w:sz w:val="20"/>
          <w:szCs w:val="20"/>
        </w:rPr>
        <w:t xml:space="preserve"> the completion of satellite switch with resync and unchanged PCI</w:t>
      </w:r>
      <w:r w:rsidR="009B4442">
        <w:rPr>
          <w:sz w:val="20"/>
          <w:szCs w:val="20"/>
        </w:rPr>
        <w:t xml:space="preserve"> </w:t>
      </w:r>
      <w:r w:rsidR="009B4442" w:rsidRPr="009B4442">
        <w:rPr>
          <w:sz w:val="20"/>
          <w:szCs w:val="20"/>
        </w:rPr>
        <w:t>(relevant to RIL H001)</w:t>
      </w:r>
      <w:r w:rsidR="006F4848">
        <w:rPr>
          <w:sz w:val="20"/>
          <w:szCs w:val="20"/>
        </w:rPr>
        <w:t xml:space="preserve">. </w:t>
      </w:r>
    </w:p>
    <w:p w14:paraId="6B086E5B" w14:textId="727DFA5E" w:rsidR="006F4848" w:rsidRPr="00803571" w:rsidRDefault="004615F6" w:rsidP="002227F6">
      <w:pPr>
        <w:pStyle w:val="ListParagraph"/>
        <w:numPr>
          <w:ilvl w:val="0"/>
          <w:numId w:val="3"/>
        </w:numPr>
        <w:jc w:val="both"/>
        <w:rPr>
          <w:sz w:val="20"/>
          <w:szCs w:val="20"/>
        </w:rPr>
      </w:pPr>
      <w:r>
        <w:rPr>
          <w:sz w:val="20"/>
          <w:szCs w:val="20"/>
        </w:rPr>
        <w:t>Corrections on RACH-less HO procedure.</w:t>
      </w:r>
    </w:p>
    <w:p w14:paraId="51ABF603" w14:textId="39E23BD7" w:rsidR="00DC6A61" w:rsidRDefault="00DC6A61" w:rsidP="006950FD">
      <w:pPr>
        <w:pStyle w:val="Heading1"/>
        <w:jc w:val="both"/>
      </w:pPr>
      <w:bookmarkStart w:id="1" w:name="_Hlk143643250"/>
      <w:r>
        <w:t>Discussion</w:t>
      </w:r>
    </w:p>
    <w:p w14:paraId="760212BE" w14:textId="54E7A7A6" w:rsidR="001A02B1" w:rsidRDefault="00CC058A" w:rsidP="001A02B1">
      <w:pPr>
        <w:pStyle w:val="Heading2"/>
      </w:pPr>
      <w:r>
        <w:t>Report</w:t>
      </w:r>
      <w:r w:rsidR="006F4848" w:rsidRPr="006F4848">
        <w:t xml:space="preserve"> the completion of satellite switch</w:t>
      </w:r>
      <w:r w:rsidR="001A02B1">
        <w:t xml:space="preserve"> </w:t>
      </w:r>
      <w:r w:rsidR="009B4442">
        <w:t>(relevant to RIL H001)</w:t>
      </w:r>
    </w:p>
    <w:p w14:paraId="1D3F6529" w14:textId="5DA10CFF" w:rsidR="00C1673E" w:rsidRDefault="006F4848" w:rsidP="00FC052C">
      <w:pPr>
        <w:jc w:val="both"/>
        <w:rPr>
          <w:lang w:val="en-GB" w:eastAsia="en-US"/>
        </w:rPr>
      </w:pPr>
      <w:r>
        <w:rPr>
          <w:lang w:val="en-GB" w:eastAsia="en-US"/>
        </w:rPr>
        <w:t xml:space="preserve">For satellite switch with resync and unchanged PCI, the current procedure is that UE autonomously switches to the target satellite based on NW indication of soft switch or hard switch, without RACH. </w:t>
      </w:r>
      <w:r w:rsidR="00BF1C9B">
        <w:rPr>
          <w:lang w:val="en-GB" w:eastAsia="en-US"/>
        </w:rPr>
        <w:t xml:space="preserve">One issue </w:t>
      </w:r>
      <w:r w:rsidR="002A294C">
        <w:rPr>
          <w:lang w:val="en-GB" w:eastAsia="en-US"/>
        </w:rPr>
        <w:t>for both soft and hard switch</w:t>
      </w:r>
      <w:r w:rsidR="00BF1C9B">
        <w:rPr>
          <w:lang w:val="en-GB" w:eastAsia="en-US"/>
        </w:rPr>
        <w:t xml:space="preserve"> procedure is that </w:t>
      </w:r>
      <w:r w:rsidR="007973AB">
        <w:rPr>
          <w:lang w:val="en-GB" w:eastAsia="en-US"/>
        </w:rPr>
        <w:t xml:space="preserve">if there is no immediately UL data transmission </w:t>
      </w:r>
      <w:r w:rsidR="002A294C">
        <w:rPr>
          <w:lang w:val="en-GB" w:eastAsia="en-US"/>
        </w:rPr>
        <w:t>NW does not know when exactly UE has completed the switch, whether the switch is successful, or when to start to schedule UE from the new satellite. Although the aim is to perform a low</w:t>
      </w:r>
      <w:r w:rsidR="009D0712">
        <w:rPr>
          <w:lang w:val="en-GB" w:eastAsia="en-US"/>
        </w:rPr>
        <w:t>er</w:t>
      </w:r>
      <w:r w:rsidR="002A294C">
        <w:rPr>
          <w:lang w:val="en-GB" w:eastAsia="en-US"/>
        </w:rPr>
        <w:t xml:space="preserve">-layer switch without L3 involvement, </w:t>
      </w:r>
      <w:r w:rsidR="009D0712">
        <w:rPr>
          <w:lang w:val="en-GB" w:eastAsia="en-US"/>
        </w:rPr>
        <w:t xml:space="preserve">NW should be aware of UE’s intra-cell inter-satellite mobility </w:t>
      </w:r>
      <w:r w:rsidR="00C1673E">
        <w:rPr>
          <w:lang w:val="en-GB" w:eastAsia="en-US"/>
        </w:rPr>
        <w:t xml:space="preserve">for NW control </w:t>
      </w:r>
      <w:r w:rsidR="009D0712">
        <w:rPr>
          <w:lang w:val="en-GB" w:eastAsia="en-US"/>
        </w:rPr>
        <w:t xml:space="preserve">in RRC_CONNECTED as there is a satellite switch. Therefore, UE should inform NW the completion of satellite switch with resync and unchanged PCI. Due to the nature of lower layer switch, it is appropriate to inform the completion in MAC procedure. </w:t>
      </w:r>
    </w:p>
    <w:p w14:paraId="5EB0B848" w14:textId="3A5A9B1D" w:rsidR="00C1673E" w:rsidRDefault="00C1673E" w:rsidP="00FC052C">
      <w:pPr>
        <w:jc w:val="both"/>
        <w:rPr>
          <w:b/>
          <w:lang w:val="en-GB" w:eastAsia="en-US"/>
        </w:rPr>
      </w:pPr>
      <w:r w:rsidRPr="00C1673E">
        <w:rPr>
          <w:b/>
          <w:lang w:val="en-GB" w:eastAsia="en-US"/>
        </w:rPr>
        <w:t xml:space="preserve">Observation 1: </w:t>
      </w:r>
      <w:r w:rsidR="00D35415">
        <w:rPr>
          <w:b/>
          <w:lang w:val="en-GB" w:eastAsia="en-US"/>
        </w:rPr>
        <w:t>F</w:t>
      </w:r>
      <w:r w:rsidRPr="00C1673E">
        <w:rPr>
          <w:b/>
          <w:lang w:val="en-GB" w:eastAsia="en-US"/>
        </w:rPr>
        <w:t>or both soft and hard switch procedure</w:t>
      </w:r>
      <w:r w:rsidR="006262A6">
        <w:rPr>
          <w:b/>
          <w:lang w:val="en-GB" w:eastAsia="en-US"/>
        </w:rPr>
        <w:t xml:space="preserve">, </w:t>
      </w:r>
      <w:r w:rsidRPr="00C1673E">
        <w:rPr>
          <w:b/>
          <w:lang w:val="en-GB" w:eastAsia="en-US"/>
        </w:rPr>
        <w:t>NW does not know when exactly UE has completed the switch, whether the switch is successful, or when to start to schedule UE from the new satellite.</w:t>
      </w:r>
    </w:p>
    <w:p w14:paraId="3DD06627" w14:textId="5FFD4035" w:rsidR="00C1673E" w:rsidRDefault="00C1673E" w:rsidP="00FC052C">
      <w:pPr>
        <w:jc w:val="both"/>
        <w:rPr>
          <w:b/>
          <w:lang w:val="en-GB" w:eastAsia="en-US"/>
        </w:rPr>
      </w:pPr>
      <w:r>
        <w:rPr>
          <w:b/>
          <w:lang w:val="en-GB" w:eastAsia="en-US"/>
        </w:rPr>
        <w:t xml:space="preserve">Observation 2: </w:t>
      </w:r>
      <w:r w:rsidRPr="00C1673E">
        <w:rPr>
          <w:b/>
          <w:lang w:val="en-GB" w:eastAsia="en-US"/>
        </w:rPr>
        <w:t>NW should be aware of UE’s intra-cell inter-satellite mobility for NW control in RRC_CONNECTED</w:t>
      </w:r>
      <w:r>
        <w:rPr>
          <w:b/>
          <w:lang w:val="en-GB" w:eastAsia="en-US"/>
        </w:rPr>
        <w:t xml:space="preserve">. </w:t>
      </w:r>
    </w:p>
    <w:p w14:paraId="119517FC" w14:textId="52023649" w:rsidR="00D35415" w:rsidRPr="00C1673E" w:rsidRDefault="00D35415" w:rsidP="00FC052C">
      <w:pPr>
        <w:jc w:val="both"/>
        <w:rPr>
          <w:b/>
          <w:lang w:val="en-GB" w:eastAsia="en-US"/>
        </w:rPr>
      </w:pPr>
      <w:r>
        <w:rPr>
          <w:b/>
          <w:lang w:val="en-GB" w:eastAsia="en-US"/>
        </w:rPr>
        <w:t xml:space="preserve">Proposal 1: UE </w:t>
      </w:r>
      <w:r w:rsidR="00A44F86">
        <w:rPr>
          <w:b/>
          <w:lang w:val="en-GB" w:eastAsia="en-US"/>
        </w:rPr>
        <w:t>reports</w:t>
      </w:r>
      <w:r w:rsidRPr="00D35415">
        <w:rPr>
          <w:b/>
          <w:lang w:val="en-GB" w:eastAsia="en-US"/>
        </w:rPr>
        <w:t xml:space="preserve"> </w:t>
      </w:r>
      <w:r>
        <w:rPr>
          <w:b/>
          <w:lang w:val="en-GB" w:eastAsia="en-US"/>
        </w:rPr>
        <w:t xml:space="preserve">in MAC </w:t>
      </w:r>
      <w:r w:rsidRPr="00D35415">
        <w:rPr>
          <w:b/>
          <w:lang w:val="en-GB" w:eastAsia="en-US"/>
        </w:rPr>
        <w:t>the completion of satellite switch with resync and unchanged PCI</w:t>
      </w:r>
      <w:r>
        <w:rPr>
          <w:b/>
          <w:lang w:val="en-GB" w:eastAsia="en-US"/>
        </w:rPr>
        <w:t>.</w:t>
      </w:r>
    </w:p>
    <w:p w14:paraId="7F3D43C9" w14:textId="4DDAF1A1" w:rsidR="000647F0" w:rsidRDefault="009D0712" w:rsidP="00FC052C">
      <w:pPr>
        <w:jc w:val="both"/>
        <w:rPr>
          <w:lang w:val="en-GB" w:eastAsia="en-US"/>
        </w:rPr>
      </w:pPr>
      <w:r>
        <w:rPr>
          <w:lang w:val="en-GB" w:eastAsia="en-US"/>
        </w:rPr>
        <w:t>One simpl</w:t>
      </w:r>
      <w:r w:rsidR="004615F6">
        <w:rPr>
          <w:lang w:val="en-GB" w:eastAsia="en-US"/>
        </w:rPr>
        <w:t>e</w:t>
      </w:r>
      <w:r>
        <w:rPr>
          <w:lang w:val="en-GB" w:eastAsia="en-US"/>
        </w:rPr>
        <w:t xml:space="preserve"> solution based on the existing MAC procedure is to make UE report TA</w:t>
      </w:r>
      <w:r w:rsidR="007973AB">
        <w:rPr>
          <w:lang w:val="en-GB" w:eastAsia="en-US"/>
        </w:rPr>
        <w:t xml:space="preserve"> to the new satellite as a signal of satellite switch completion. In the current TA report procedure, TAR is triggered due to upper layer indication or </w:t>
      </w:r>
      <w:r w:rsidR="000647F0">
        <w:rPr>
          <w:lang w:val="en-GB" w:eastAsia="en-US"/>
        </w:rPr>
        <w:t xml:space="preserve">TA difference to the last report is larger than an offset, and </w:t>
      </w:r>
      <w:r w:rsidR="00CA2CD1">
        <w:rPr>
          <w:lang w:val="en-GB" w:eastAsia="en-US"/>
        </w:rPr>
        <w:t>scheduling request</w:t>
      </w:r>
      <w:r w:rsidR="000647F0">
        <w:rPr>
          <w:lang w:val="en-GB" w:eastAsia="en-US"/>
        </w:rPr>
        <w:t xml:space="preserve"> for TAR </w:t>
      </w:r>
      <w:r w:rsidR="00CA2CD1">
        <w:rPr>
          <w:lang w:val="en-GB" w:eastAsia="en-US"/>
        </w:rPr>
        <w:t>is</w:t>
      </w:r>
      <w:r w:rsidR="000647F0">
        <w:rPr>
          <w:lang w:val="en-GB" w:eastAsia="en-US"/>
        </w:rPr>
        <w:t xml:space="preserve"> configurable, as copied below. </w:t>
      </w:r>
    </w:p>
    <w:tbl>
      <w:tblPr>
        <w:tblStyle w:val="TableGrid"/>
        <w:tblW w:w="0" w:type="auto"/>
        <w:tblLook w:val="04A0" w:firstRow="1" w:lastRow="0" w:firstColumn="1" w:lastColumn="0" w:noHBand="0" w:noVBand="1"/>
      </w:tblPr>
      <w:tblGrid>
        <w:gridCol w:w="9631"/>
      </w:tblGrid>
      <w:tr w:rsidR="000647F0" w14:paraId="30E6CE61" w14:textId="77777777" w:rsidTr="000647F0">
        <w:tc>
          <w:tcPr>
            <w:tcW w:w="9631" w:type="dxa"/>
          </w:tcPr>
          <w:p w14:paraId="52E34304" w14:textId="77777777" w:rsidR="000647F0" w:rsidRPr="000647F0" w:rsidRDefault="000647F0" w:rsidP="000647F0">
            <w:pPr>
              <w:keepNext/>
              <w:keepLines/>
              <w:overflowPunct w:val="0"/>
              <w:autoSpaceDE w:val="0"/>
              <w:autoSpaceDN w:val="0"/>
              <w:adjustRightInd w:val="0"/>
              <w:spacing w:before="120"/>
              <w:textAlignment w:val="baseline"/>
              <w:outlineLvl w:val="2"/>
              <w:rPr>
                <w:rFonts w:eastAsia="Times New Roman" w:cs="Times New Roman"/>
                <w:sz w:val="28"/>
                <w:szCs w:val="20"/>
                <w:lang w:val="en-GB" w:eastAsia="ko-KR"/>
              </w:rPr>
            </w:pPr>
            <w:bookmarkStart w:id="2" w:name="_Toc155999640"/>
            <w:r w:rsidRPr="000647F0">
              <w:rPr>
                <w:rFonts w:eastAsia="Times New Roman" w:cs="Times New Roman"/>
                <w:sz w:val="28"/>
                <w:szCs w:val="20"/>
                <w:lang w:val="en-GB" w:eastAsia="ko-KR"/>
              </w:rPr>
              <w:lastRenderedPageBreak/>
              <w:t>5.4.8</w:t>
            </w:r>
            <w:r w:rsidRPr="000647F0">
              <w:rPr>
                <w:rFonts w:eastAsia="Times New Roman" w:cs="Times New Roman"/>
                <w:sz w:val="28"/>
                <w:szCs w:val="20"/>
                <w:lang w:val="en-GB" w:eastAsia="ko-KR"/>
              </w:rPr>
              <w:tab/>
              <w:t>Timing Advance Reporting</w:t>
            </w:r>
            <w:bookmarkEnd w:id="2"/>
          </w:p>
          <w:p w14:paraId="738EC44C" w14:textId="77777777" w:rsidR="000647F0" w:rsidRPr="000647F0" w:rsidRDefault="000647F0" w:rsidP="000647F0">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0647F0">
              <w:rPr>
                <w:rFonts w:ascii="Times New Roman" w:eastAsia="Times New Roman" w:hAnsi="Times New Roman" w:cs="Times New Roman"/>
                <w:szCs w:val="20"/>
                <w:lang w:val="en-GB" w:eastAsia="ja-JP"/>
              </w:rPr>
              <w:t xml:space="preserve">The Timing Advance reporting procedure is used in a non-terrestrial network </w:t>
            </w:r>
            <w:r w:rsidRPr="000647F0">
              <w:rPr>
                <w:rFonts w:ascii="Times New Roman" w:eastAsia="SimSun" w:hAnsi="Times New Roman" w:cs="Times New Roman"/>
                <w:szCs w:val="20"/>
                <w:lang w:val="en-GB" w:eastAsia="zh-CN"/>
              </w:rPr>
              <w:t>or an air to ground network</w:t>
            </w:r>
            <w:r w:rsidRPr="000647F0">
              <w:rPr>
                <w:rFonts w:ascii="Times New Roman" w:eastAsia="Times New Roman" w:hAnsi="Times New Roman" w:cs="Times New Roman"/>
                <w:szCs w:val="20"/>
                <w:lang w:val="en-GB" w:eastAsia="ja-JP"/>
              </w:rPr>
              <w:t xml:space="preserve"> to provide the </w:t>
            </w:r>
            <w:proofErr w:type="spellStart"/>
            <w:r w:rsidRPr="000647F0">
              <w:rPr>
                <w:rFonts w:ascii="Times New Roman" w:eastAsia="Times New Roman" w:hAnsi="Times New Roman" w:cs="Times New Roman"/>
                <w:szCs w:val="20"/>
                <w:lang w:val="en-GB" w:eastAsia="ja-JP"/>
              </w:rPr>
              <w:t>gNB</w:t>
            </w:r>
            <w:proofErr w:type="spellEnd"/>
            <w:r w:rsidRPr="000647F0">
              <w:rPr>
                <w:rFonts w:ascii="Times New Roman" w:eastAsia="Times New Roman" w:hAnsi="Times New Roman" w:cs="Times New Roman"/>
                <w:szCs w:val="20"/>
                <w:lang w:val="en-GB" w:eastAsia="ja-JP"/>
              </w:rPr>
              <w:t xml:space="preserve"> with an estimate of the UE's Timing Advance value (i.e., </w:t>
            </w:r>
            <w:r w:rsidRPr="000647F0">
              <w:rPr>
                <w:rFonts w:ascii="Times New Roman" w:eastAsia="Times New Roman" w:hAnsi="Times New Roman" w:cs="Times New Roman"/>
                <w:i/>
                <w:szCs w:val="20"/>
                <w:lang w:val="en-GB" w:eastAsia="ja-JP"/>
              </w:rPr>
              <w:t>T</w:t>
            </w:r>
            <w:r w:rsidRPr="000647F0">
              <w:rPr>
                <w:rFonts w:ascii="Times New Roman" w:eastAsia="Times New Roman" w:hAnsi="Times New Roman" w:cs="Times New Roman"/>
                <w:szCs w:val="20"/>
                <w:vertAlign w:val="subscript"/>
                <w:lang w:val="en-GB" w:eastAsia="ja-JP"/>
              </w:rPr>
              <w:t>TA</w:t>
            </w:r>
            <w:r w:rsidRPr="000647F0">
              <w:rPr>
                <w:rFonts w:ascii="Times New Roman" w:eastAsia="Times New Roman" w:hAnsi="Times New Roman" w:cs="Times New Roman"/>
                <w:szCs w:val="20"/>
                <w:lang w:val="en-GB" w:eastAsia="ja-JP"/>
              </w:rPr>
              <w:t xml:space="preserve"> as defined in the UE's TA formula, </w:t>
            </w:r>
            <w:r w:rsidRPr="000647F0">
              <w:rPr>
                <w:rFonts w:ascii="Times New Roman" w:eastAsia="Times New Roman" w:hAnsi="Times New Roman" w:cs="Times New Roman"/>
                <w:szCs w:val="20"/>
                <w:lang w:val="en-GB" w:eastAsia="ko-KR"/>
              </w:rPr>
              <w:t>see TS 38.211 [8] clause 4.3.1</w:t>
            </w:r>
            <w:r w:rsidRPr="000647F0">
              <w:rPr>
                <w:rFonts w:ascii="Times New Roman" w:eastAsia="Times New Roman" w:hAnsi="Times New Roman" w:cs="Times New Roman"/>
                <w:szCs w:val="20"/>
                <w:lang w:val="en-GB" w:eastAsia="ja-JP"/>
              </w:rPr>
              <w:t>).</w:t>
            </w:r>
          </w:p>
          <w:p w14:paraId="470D7B44" w14:textId="77777777" w:rsidR="000647F0" w:rsidRPr="000647F0" w:rsidRDefault="000647F0" w:rsidP="000647F0">
            <w:pPr>
              <w:overflowPunct w:val="0"/>
              <w:autoSpaceDE w:val="0"/>
              <w:autoSpaceDN w:val="0"/>
              <w:adjustRightInd w:val="0"/>
              <w:textAlignment w:val="baseline"/>
              <w:rPr>
                <w:rFonts w:ascii="Times New Roman" w:eastAsia="Times New Roman" w:hAnsi="Times New Roman" w:cs="Times New Roman"/>
                <w:szCs w:val="20"/>
                <w:lang w:val="en-GB" w:eastAsia="ko-KR"/>
              </w:rPr>
            </w:pPr>
            <w:r w:rsidRPr="000647F0">
              <w:rPr>
                <w:rFonts w:ascii="Times New Roman" w:eastAsia="Times New Roman" w:hAnsi="Times New Roman" w:cs="Times New Roman"/>
                <w:szCs w:val="20"/>
                <w:lang w:val="en-GB" w:eastAsia="ko-KR"/>
              </w:rPr>
              <w:t>RRC controls Timing Advance reporting by configuring the following parameters:</w:t>
            </w:r>
          </w:p>
          <w:p w14:paraId="6B3EA9A8" w14:textId="77777777" w:rsidR="000647F0" w:rsidRPr="000647F0" w:rsidRDefault="000647F0" w:rsidP="000647F0">
            <w:pPr>
              <w:overflowPunct w:val="0"/>
              <w:autoSpaceDE w:val="0"/>
              <w:autoSpaceDN w:val="0"/>
              <w:adjustRightInd w:val="0"/>
              <w:ind w:left="568" w:hanging="284"/>
              <w:textAlignment w:val="baseline"/>
              <w:rPr>
                <w:rFonts w:ascii="Times New Roman" w:eastAsia="Times New Roman" w:hAnsi="Times New Roman" w:cs="Times New Roman"/>
                <w:i/>
                <w:iCs/>
                <w:szCs w:val="20"/>
                <w:lang w:val="en-GB" w:eastAsia="ko-KR"/>
              </w:rPr>
            </w:pPr>
            <w:r w:rsidRPr="000647F0">
              <w:rPr>
                <w:rFonts w:ascii="Times New Roman" w:eastAsia="Times New Roman" w:hAnsi="Times New Roman" w:cs="Times New Roman"/>
                <w:i/>
                <w:iCs/>
                <w:szCs w:val="20"/>
                <w:lang w:val="en-GB" w:eastAsia="ko-KR"/>
              </w:rPr>
              <w:t>-</w:t>
            </w:r>
            <w:r w:rsidRPr="000647F0">
              <w:rPr>
                <w:rFonts w:ascii="Times New Roman" w:eastAsia="Times New Roman" w:hAnsi="Times New Roman" w:cs="Times New Roman"/>
                <w:i/>
                <w:iCs/>
                <w:szCs w:val="20"/>
                <w:lang w:val="en-GB" w:eastAsia="ko-KR"/>
              </w:rPr>
              <w:tab/>
            </w:r>
            <w:proofErr w:type="spellStart"/>
            <w:r w:rsidRPr="000647F0">
              <w:rPr>
                <w:rFonts w:ascii="Times New Roman" w:eastAsia="Times New Roman" w:hAnsi="Times New Roman" w:cs="Times New Roman"/>
                <w:i/>
                <w:iCs/>
                <w:szCs w:val="20"/>
                <w:lang w:val="en-GB" w:eastAsia="ko-KR"/>
              </w:rPr>
              <w:t>offsetThresholdTA</w:t>
            </w:r>
            <w:proofErr w:type="spellEnd"/>
            <w:r w:rsidRPr="000647F0">
              <w:rPr>
                <w:rFonts w:ascii="Times New Roman" w:eastAsia="Times New Roman" w:hAnsi="Times New Roman" w:cs="Times New Roman"/>
                <w:szCs w:val="20"/>
                <w:lang w:val="en-GB" w:eastAsia="ko-KR"/>
              </w:rPr>
              <w:t>;</w:t>
            </w:r>
          </w:p>
          <w:p w14:paraId="5DFF7695" w14:textId="77777777" w:rsidR="000647F0" w:rsidRPr="000647F0" w:rsidRDefault="000647F0" w:rsidP="000647F0">
            <w:pPr>
              <w:overflowPunct w:val="0"/>
              <w:autoSpaceDE w:val="0"/>
              <w:autoSpaceDN w:val="0"/>
              <w:adjustRightInd w:val="0"/>
              <w:ind w:left="568" w:hanging="284"/>
              <w:textAlignment w:val="baseline"/>
              <w:rPr>
                <w:rFonts w:ascii="Times New Roman" w:eastAsia="Times New Roman" w:hAnsi="Times New Roman" w:cs="Times New Roman"/>
                <w:i/>
                <w:iCs/>
                <w:szCs w:val="20"/>
                <w:lang w:val="en-GB" w:eastAsia="ko-KR"/>
              </w:rPr>
            </w:pPr>
            <w:r w:rsidRPr="000647F0">
              <w:rPr>
                <w:rFonts w:ascii="Times New Roman" w:eastAsia="Times New Roman" w:hAnsi="Times New Roman" w:cs="Times New Roman"/>
                <w:i/>
                <w:iCs/>
                <w:szCs w:val="20"/>
                <w:lang w:val="en-GB" w:eastAsia="ko-KR"/>
              </w:rPr>
              <w:t>-</w:t>
            </w:r>
            <w:r w:rsidRPr="000647F0">
              <w:rPr>
                <w:rFonts w:ascii="Times New Roman" w:eastAsia="Times New Roman" w:hAnsi="Times New Roman" w:cs="Times New Roman"/>
                <w:i/>
                <w:iCs/>
                <w:szCs w:val="20"/>
                <w:lang w:val="en-GB" w:eastAsia="ko-KR"/>
              </w:rPr>
              <w:tab/>
            </w:r>
            <w:proofErr w:type="spellStart"/>
            <w:r w:rsidRPr="000647F0">
              <w:rPr>
                <w:rFonts w:ascii="Times New Roman" w:eastAsia="Times New Roman" w:hAnsi="Times New Roman" w:cs="Times New Roman"/>
                <w:i/>
                <w:iCs/>
                <w:szCs w:val="20"/>
                <w:lang w:val="en-GB" w:eastAsia="ko-KR"/>
              </w:rPr>
              <w:t>timingAdvanceSR</w:t>
            </w:r>
            <w:proofErr w:type="spellEnd"/>
            <w:r w:rsidRPr="000647F0">
              <w:rPr>
                <w:rFonts w:ascii="Times New Roman" w:eastAsia="Times New Roman" w:hAnsi="Times New Roman" w:cs="Times New Roman"/>
                <w:szCs w:val="20"/>
                <w:lang w:val="en-GB" w:eastAsia="ko-KR"/>
              </w:rPr>
              <w:t>.</w:t>
            </w:r>
          </w:p>
          <w:p w14:paraId="05D0360E" w14:textId="77777777" w:rsidR="000647F0" w:rsidRPr="000647F0" w:rsidRDefault="000647F0" w:rsidP="000647F0">
            <w:pPr>
              <w:overflowPunct w:val="0"/>
              <w:autoSpaceDE w:val="0"/>
              <w:autoSpaceDN w:val="0"/>
              <w:adjustRightInd w:val="0"/>
              <w:textAlignment w:val="baseline"/>
              <w:rPr>
                <w:rFonts w:ascii="Times New Roman" w:eastAsia="Times New Roman" w:hAnsi="Times New Roman" w:cs="Times New Roman"/>
                <w:szCs w:val="20"/>
                <w:highlight w:val="yellow"/>
                <w:lang w:val="en-GB" w:eastAsia="ja-JP"/>
              </w:rPr>
            </w:pPr>
            <w:r w:rsidRPr="000647F0">
              <w:rPr>
                <w:rFonts w:ascii="Times New Roman" w:eastAsia="Times New Roman" w:hAnsi="Times New Roman" w:cs="Times New Roman"/>
                <w:szCs w:val="20"/>
                <w:highlight w:val="yellow"/>
                <w:lang w:val="en-GB" w:eastAsia="ja-JP"/>
              </w:rPr>
              <w:t>A Timing Advance report (TAR) shall be triggered if any of the following events occur:</w:t>
            </w:r>
          </w:p>
          <w:p w14:paraId="1FB67461" w14:textId="77777777" w:rsidR="000647F0" w:rsidRPr="000647F0" w:rsidRDefault="000647F0" w:rsidP="000647F0">
            <w:pPr>
              <w:overflowPunct w:val="0"/>
              <w:autoSpaceDE w:val="0"/>
              <w:autoSpaceDN w:val="0"/>
              <w:adjustRightInd w:val="0"/>
              <w:ind w:left="568" w:hanging="284"/>
              <w:textAlignment w:val="baseline"/>
              <w:rPr>
                <w:rFonts w:ascii="Times New Roman" w:eastAsia="Times New Roman" w:hAnsi="Times New Roman" w:cs="Times New Roman"/>
                <w:szCs w:val="20"/>
                <w:highlight w:val="yellow"/>
                <w:lang w:val="en-GB" w:eastAsia="ja-JP"/>
              </w:rPr>
            </w:pPr>
            <w:r w:rsidRPr="000647F0">
              <w:rPr>
                <w:rFonts w:ascii="Times New Roman" w:eastAsia="Malgun Gothic" w:hAnsi="Times New Roman" w:cs="Times New Roman"/>
                <w:szCs w:val="20"/>
                <w:highlight w:val="yellow"/>
                <w:lang w:val="en-GB" w:eastAsia="ko-KR"/>
              </w:rPr>
              <w:t>-</w:t>
            </w:r>
            <w:r w:rsidRPr="000647F0">
              <w:rPr>
                <w:rFonts w:ascii="Times New Roman" w:eastAsia="Malgun Gothic" w:hAnsi="Times New Roman" w:cs="Times New Roman"/>
                <w:szCs w:val="20"/>
                <w:highlight w:val="yellow"/>
                <w:lang w:val="en-GB" w:eastAsia="ko-KR"/>
              </w:rPr>
              <w:tab/>
              <w:t>upon indication from upper layers to trigger a Timing Advance report;</w:t>
            </w:r>
          </w:p>
          <w:p w14:paraId="359B770B" w14:textId="77777777" w:rsidR="000647F0" w:rsidRPr="000647F0" w:rsidRDefault="000647F0" w:rsidP="000647F0">
            <w:pPr>
              <w:overflowPunct w:val="0"/>
              <w:autoSpaceDE w:val="0"/>
              <w:autoSpaceDN w:val="0"/>
              <w:adjustRightInd w:val="0"/>
              <w:ind w:left="568" w:hanging="284"/>
              <w:textAlignment w:val="baseline"/>
              <w:rPr>
                <w:rFonts w:ascii="Times New Roman" w:eastAsia="Times New Roman" w:hAnsi="Times New Roman" w:cs="Times New Roman"/>
                <w:szCs w:val="20"/>
                <w:highlight w:val="yellow"/>
                <w:lang w:val="en-GB" w:eastAsia="ja-JP"/>
              </w:rPr>
            </w:pPr>
            <w:r w:rsidRPr="000647F0">
              <w:rPr>
                <w:rFonts w:ascii="Times New Roman" w:eastAsia="Malgun Gothic" w:hAnsi="Times New Roman" w:cs="Times New Roman"/>
                <w:szCs w:val="20"/>
                <w:highlight w:val="yellow"/>
                <w:lang w:val="en-GB" w:eastAsia="ko-KR"/>
              </w:rPr>
              <w:t>-</w:t>
            </w:r>
            <w:r w:rsidRPr="000647F0">
              <w:rPr>
                <w:rFonts w:ascii="Times New Roman" w:eastAsia="Malgun Gothic" w:hAnsi="Times New Roman" w:cs="Times New Roman"/>
                <w:szCs w:val="20"/>
                <w:highlight w:val="yellow"/>
                <w:lang w:val="en-GB" w:eastAsia="ko-KR"/>
              </w:rPr>
              <w:tab/>
              <w:t>upon</w:t>
            </w:r>
            <w:r w:rsidRPr="000647F0">
              <w:rPr>
                <w:rFonts w:ascii="Times New Roman" w:eastAsia="Times New Roman" w:hAnsi="Times New Roman" w:cs="Times New Roman"/>
                <w:szCs w:val="20"/>
                <w:highlight w:val="yellow"/>
                <w:lang w:val="en-GB" w:eastAsia="ja-JP"/>
              </w:rPr>
              <w:t xml:space="preserve"> configuration of </w:t>
            </w:r>
            <w:proofErr w:type="spellStart"/>
            <w:r w:rsidRPr="000647F0">
              <w:rPr>
                <w:rFonts w:ascii="Times New Roman" w:eastAsia="Times New Roman" w:hAnsi="Times New Roman" w:cs="Times New Roman"/>
                <w:i/>
                <w:iCs/>
                <w:szCs w:val="20"/>
                <w:highlight w:val="yellow"/>
                <w:lang w:val="en-GB" w:eastAsia="ko-KR"/>
              </w:rPr>
              <w:t>offsetThresholdTA</w:t>
            </w:r>
            <w:proofErr w:type="spellEnd"/>
            <w:r w:rsidRPr="000647F0">
              <w:rPr>
                <w:rFonts w:ascii="Times New Roman" w:eastAsia="Times New Roman" w:hAnsi="Times New Roman" w:cs="Times New Roman"/>
                <w:szCs w:val="20"/>
                <w:highlight w:val="yellow"/>
                <w:lang w:val="en-GB" w:eastAsia="ko-KR"/>
              </w:rPr>
              <w:t xml:space="preserve"> by upper layers</w:t>
            </w:r>
            <w:r w:rsidRPr="000647F0">
              <w:rPr>
                <w:rFonts w:ascii="Times New Roman" w:eastAsia="Times New Roman" w:hAnsi="Times New Roman" w:cs="Times New Roman"/>
                <w:szCs w:val="20"/>
                <w:highlight w:val="yellow"/>
                <w:lang w:val="en-GB" w:eastAsia="ja-JP"/>
              </w:rPr>
              <w:t>, if the UE has not previously reported Timing Advance value to current Serving Cell;</w:t>
            </w:r>
          </w:p>
          <w:p w14:paraId="2832B79D" w14:textId="77777777" w:rsidR="000647F0" w:rsidRPr="000647F0" w:rsidRDefault="000647F0" w:rsidP="000647F0">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0647F0">
              <w:rPr>
                <w:rFonts w:ascii="Times New Roman" w:eastAsia="Malgun Gothic" w:hAnsi="Times New Roman" w:cs="Times New Roman"/>
                <w:szCs w:val="20"/>
                <w:highlight w:val="yellow"/>
                <w:lang w:val="en-GB" w:eastAsia="ko-KR"/>
              </w:rPr>
              <w:t>-</w:t>
            </w:r>
            <w:r w:rsidRPr="000647F0">
              <w:rPr>
                <w:rFonts w:ascii="Times New Roman" w:eastAsia="Malgun Gothic" w:hAnsi="Times New Roman" w:cs="Times New Roman"/>
                <w:szCs w:val="20"/>
                <w:highlight w:val="yellow"/>
                <w:lang w:val="en-GB" w:eastAsia="ko-KR"/>
              </w:rPr>
              <w:tab/>
              <w:t>if the variation between the</w:t>
            </w:r>
            <w:r w:rsidRPr="000647F0">
              <w:rPr>
                <w:rFonts w:ascii="Times New Roman" w:eastAsia="Times New Roman" w:hAnsi="Times New Roman" w:cs="Times New Roman"/>
                <w:szCs w:val="20"/>
                <w:highlight w:val="yellow"/>
                <w:lang w:val="en-GB" w:eastAsia="ja-JP"/>
              </w:rPr>
              <w:t xml:space="preserve"> current estimate of the Timing Advance value and the last reported Timing Advance value is equal to or larger than </w:t>
            </w:r>
            <w:proofErr w:type="spellStart"/>
            <w:r w:rsidRPr="000647F0">
              <w:rPr>
                <w:rFonts w:ascii="Times New Roman" w:eastAsia="Times New Roman" w:hAnsi="Times New Roman" w:cs="Times New Roman"/>
                <w:i/>
                <w:iCs/>
                <w:szCs w:val="20"/>
                <w:highlight w:val="yellow"/>
                <w:lang w:val="en-GB" w:eastAsia="ko-KR"/>
              </w:rPr>
              <w:t>offsetThresholdTA</w:t>
            </w:r>
            <w:proofErr w:type="spellEnd"/>
            <w:r w:rsidRPr="000647F0">
              <w:rPr>
                <w:rFonts w:ascii="Times New Roman" w:eastAsia="Times New Roman" w:hAnsi="Times New Roman" w:cs="Times New Roman"/>
                <w:szCs w:val="20"/>
                <w:highlight w:val="yellow"/>
                <w:lang w:val="en-GB" w:eastAsia="ja-JP"/>
              </w:rPr>
              <w:t>, if configured.</w:t>
            </w:r>
          </w:p>
          <w:p w14:paraId="3CBADAFA" w14:textId="77777777" w:rsidR="000647F0" w:rsidRPr="000647F0" w:rsidRDefault="000647F0" w:rsidP="000647F0">
            <w:pPr>
              <w:overflowPunct w:val="0"/>
              <w:autoSpaceDE w:val="0"/>
              <w:autoSpaceDN w:val="0"/>
              <w:adjustRightInd w:val="0"/>
              <w:textAlignment w:val="baseline"/>
              <w:rPr>
                <w:rFonts w:ascii="Times New Roman" w:eastAsia="Times New Roman" w:hAnsi="Times New Roman" w:cs="Times New Roman"/>
                <w:noProof/>
                <w:szCs w:val="20"/>
                <w:lang w:val="en-GB" w:eastAsia="ko-KR"/>
              </w:rPr>
            </w:pPr>
            <w:r w:rsidRPr="000647F0">
              <w:rPr>
                <w:rFonts w:ascii="Times New Roman" w:eastAsia="Times New Roman" w:hAnsi="Times New Roman" w:cs="Times New Roman"/>
                <w:noProof/>
                <w:szCs w:val="20"/>
                <w:lang w:val="en-GB" w:eastAsia="ko-KR"/>
              </w:rPr>
              <w:t>The MAC entity shall:</w:t>
            </w:r>
          </w:p>
          <w:p w14:paraId="676F7399" w14:textId="77777777" w:rsidR="000647F0" w:rsidRPr="000647F0" w:rsidRDefault="000647F0" w:rsidP="000647F0">
            <w:pPr>
              <w:overflowPunct w:val="0"/>
              <w:autoSpaceDE w:val="0"/>
              <w:autoSpaceDN w:val="0"/>
              <w:adjustRightInd w:val="0"/>
              <w:ind w:left="568" w:hanging="284"/>
              <w:textAlignment w:val="baseline"/>
              <w:rPr>
                <w:rFonts w:ascii="Times New Roman" w:eastAsia="Malgun Gothic" w:hAnsi="Times New Roman" w:cs="Times New Roman"/>
                <w:noProof/>
                <w:szCs w:val="20"/>
                <w:lang w:val="en-GB" w:eastAsia="ja-JP"/>
              </w:rPr>
            </w:pPr>
            <w:r w:rsidRPr="000647F0">
              <w:rPr>
                <w:rFonts w:ascii="Times New Roman" w:eastAsia="Malgun Gothic" w:hAnsi="Times New Roman" w:cs="Times New Roman"/>
                <w:noProof/>
                <w:szCs w:val="20"/>
                <w:lang w:val="en-GB" w:eastAsia="ja-JP"/>
              </w:rPr>
              <w:t>1&gt;</w:t>
            </w:r>
            <w:r w:rsidRPr="000647F0">
              <w:rPr>
                <w:rFonts w:ascii="Times New Roman" w:eastAsia="Malgun Gothic" w:hAnsi="Times New Roman" w:cs="Times New Roman"/>
                <w:noProof/>
                <w:szCs w:val="20"/>
                <w:lang w:val="en-GB" w:eastAsia="ja-JP"/>
              </w:rPr>
              <w:tab/>
              <w:t>if the Timing Advance reporting procedure determines that at least one TAR has been triggered and not cancelled:</w:t>
            </w:r>
          </w:p>
          <w:p w14:paraId="39B29910" w14:textId="77777777" w:rsidR="000647F0" w:rsidRPr="000647F0" w:rsidRDefault="000647F0" w:rsidP="000647F0">
            <w:pPr>
              <w:overflowPunct w:val="0"/>
              <w:autoSpaceDE w:val="0"/>
              <w:autoSpaceDN w:val="0"/>
              <w:adjustRightInd w:val="0"/>
              <w:ind w:left="851" w:hanging="284"/>
              <w:textAlignment w:val="baseline"/>
              <w:rPr>
                <w:rFonts w:ascii="Times New Roman" w:eastAsia="Malgun Gothic" w:hAnsi="Times New Roman" w:cs="Times New Roman"/>
                <w:noProof/>
                <w:szCs w:val="20"/>
                <w:lang w:val="en-GB" w:eastAsia="ja-JP"/>
              </w:rPr>
            </w:pPr>
            <w:r w:rsidRPr="000647F0">
              <w:rPr>
                <w:rFonts w:ascii="Times New Roman" w:eastAsia="Malgun Gothic" w:hAnsi="Times New Roman" w:cs="Times New Roman"/>
                <w:noProof/>
                <w:szCs w:val="20"/>
                <w:lang w:val="en-GB" w:eastAsia="ko-KR"/>
              </w:rPr>
              <w:t>2&gt;</w:t>
            </w:r>
            <w:r w:rsidRPr="000647F0">
              <w:rPr>
                <w:rFonts w:ascii="Times New Roman" w:eastAsia="Malgun Gothic" w:hAnsi="Times New Roman" w:cs="Times New Roman"/>
                <w:noProof/>
                <w:szCs w:val="20"/>
                <w:lang w:val="en-GB" w:eastAsia="ja-JP"/>
              </w:rPr>
              <w:tab/>
              <w:t xml:space="preserve">if UL-SCH resources are available for a </w:t>
            </w:r>
            <w:r w:rsidRPr="000647F0">
              <w:rPr>
                <w:rFonts w:ascii="Times New Roman" w:eastAsia="Malgun Gothic" w:hAnsi="Times New Roman" w:cs="Times New Roman"/>
                <w:noProof/>
                <w:szCs w:val="20"/>
                <w:lang w:val="en-GB" w:eastAsia="ko-KR"/>
              </w:rPr>
              <w:t xml:space="preserve">new </w:t>
            </w:r>
            <w:r w:rsidRPr="000647F0">
              <w:rPr>
                <w:rFonts w:ascii="Times New Roman" w:eastAsia="Malgun Gothic" w:hAnsi="Times New Roman" w:cs="Times New Roman"/>
                <w:noProof/>
                <w:szCs w:val="20"/>
                <w:lang w:val="en-GB" w:eastAsia="ja-JP"/>
              </w:rPr>
              <w:t>transmission and the UL-SCH resources can accommodate the Timing Advance Report MAC CE plus its subheader as a result of logical channel prioritization:</w:t>
            </w:r>
          </w:p>
          <w:p w14:paraId="13A6C48C" w14:textId="77777777" w:rsidR="000647F0" w:rsidRPr="000647F0" w:rsidRDefault="000647F0" w:rsidP="000647F0">
            <w:pPr>
              <w:overflowPunct w:val="0"/>
              <w:autoSpaceDE w:val="0"/>
              <w:autoSpaceDN w:val="0"/>
              <w:adjustRightInd w:val="0"/>
              <w:ind w:left="1135" w:hanging="284"/>
              <w:textAlignment w:val="baseline"/>
              <w:rPr>
                <w:rFonts w:ascii="Times New Roman" w:eastAsia="Malgun Gothic" w:hAnsi="Times New Roman" w:cs="Times New Roman"/>
                <w:noProof/>
                <w:szCs w:val="20"/>
                <w:lang w:val="en-GB" w:eastAsia="ja-JP"/>
              </w:rPr>
            </w:pPr>
            <w:r w:rsidRPr="000647F0">
              <w:rPr>
                <w:rFonts w:ascii="Times New Roman" w:eastAsia="Malgun Gothic" w:hAnsi="Times New Roman" w:cs="Times New Roman"/>
                <w:noProof/>
                <w:szCs w:val="20"/>
                <w:lang w:val="en-GB" w:eastAsia="ko-KR"/>
              </w:rPr>
              <w:t>3&gt;</w:t>
            </w:r>
            <w:r w:rsidRPr="000647F0">
              <w:rPr>
                <w:rFonts w:ascii="Times New Roman" w:eastAsia="Malgun Gothic" w:hAnsi="Times New Roman" w:cs="Times New Roman"/>
                <w:noProof/>
                <w:szCs w:val="20"/>
                <w:lang w:val="en-GB" w:eastAsia="ja-JP"/>
              </w:rPr>
              <w:tab/>
              <w:t xml:space="preserve">instruct the Multiplexing and Assembly procedure to generate the Timing Advance Report MAC </w:t>
            </w:r>
            <w:r w:rsidRPr="000647F0">
              <w:rPr>
                <w:rFonts w:ascii="Times New Roman" w:eastAsia="Malgun Gothic" w:hAnsi="Times New Roman" w:cs="Times New Roman"/>
                <w:noProof/>
                <w:szCs w:val="20"/>
                <w:lang w:val="en-GB" w:eastAsia="ko-KR"/>
              </w:rPr>
              <w:t>CE</w:t>
            </w:r>
            <w:r w:rsidRPr="000647F0">
              <w:rPr>
                <w:rFonts w:ascii="Times New Roman" w:eastAsia="Malgun Gothic" w:hAnsi="Times New Roman" w:cs="Times New Roman"/>
                <w:szCs w:val="20"/>
                <w:lang w:val="en-GB" w:eastAsia="ko-KR"/>
              </w:rPr>
              <w:t xml:space="preserve"> as defined in clause 6.1.3.56</w:t>
            </w:r>
            <w:r w:rsidRPr="000647F0">
              <w:rPr>
                <w:rFonts w:ascii="Times New Roman" w:eastAsia="Malgun Gothic" w:hAnsi="Times New Roman" w:cs="Times New Roman"/>
                <w:noProof/>
                <w:szCs w:val="20"/>
                <w:lang w:val="en-GB" w:eastAsia="ja-JP"/>
              </w:rPr>
              <w:t>.</w:t>
            </w:r>
          </w:p>
          <w:p w14:paraId="7FCED824" w14:textId="77777777" w:rsidR="000647F0" w:rsidRPr="000647F0" w:rsidRDefault="000647F0" w:rsidP="000647F0">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0647F0">
              <w:rPr>
                <w:rFonts w:ascii="Times New Roman" w:eastAsia="Times New Roman" w:hAnsi="Times New Roman" w:cs="Times New Roman"/>
                <w:szCs w:val="20"/>
                <w:lang w:val="en-GB" w:eastAsia="ja-JP"/>
              </w:rPr>
              <w:t>2&gt;</w:t>
            </w:r>
            <w:r w:rsidRPr="000647F0">
              <w:rPr>
                <w:rFonts w:ascii="Times New Roman" w:eastAsia="Times New Roman" w:hAnsi="Times New Roman" w:cs="Times New Roman"/>
                <w:szCs w:val="20"/>
                <w:lang w:val="en-GB" w:eastAsia="ja-JP"/>
              </w:rPr>
              <w:tab/>
              <w:t>else</w:t>
            </w:r>
          </w:p>
          <w:p w14:paraId="3D46E081" w14:textId="77777777" w:rsidR="000647F0" w:rsidRPr="000647F0" w:rsidRDefault="000647F0" w:rsidP="000647F0">
            <w:pPr>
              <w:overflowPunct w:val="0"/>
              <w:autoSpaceDE w:val="0"/>
              <w:autoSpaceDN w:val="0"/>
              <w:adjustRightInd w:val="0"/>
              <w:ind w:left="1135" w:hanging="284"/>
              <w:textAlignment w:val="baseline"/>
              <w:rPr>
                <w:rFonts w:ascii="Times New Roman" w:eastAsia="Malgun Gothic" w:hAnsi="Times New Roman" w:cs="Times New Roman"/>
                <w:szCs w:val="20"/>
                <w:highlight w:val="yellow"/>
                <w:lang w:val="en-GB" w:eastAsia="ko-KR"/>
              </w:rPr>
            </w:pPr>
            <w:r w:rsidRPr="000647F0">
              <w:rPr>
                <w:rFonts w:ascii="Times New Roman" w:eastAsia="Malgun Gothic" w:hAnsi="Times New Roman" w:cs="Times New Roman"/>
                <w:szCs w:val="20"/>
                <w:lang w:val="en-GB" w:eastAsia="ko-KR"/>
              </w:rPr>
              <w:t>3&gt;</w:t>
            </w:r>
            <w:r w:rsidRPr="000647F0">
              <w:rPr>
                <w:rFonts w:ascii="Times New Roman" w:eastAsia="Malgun Gothic" w:hAnsi="Times New Roman" w:cs="Times New Roman"/>
                <w:szCs w:val="20"/>
                <w:lang w:val="en-GB" w:eastAsia="ko-KR"/>
              </w:rPr>
              <w:tab/>
            </w:r>
            <w:r w:rsidRPr="000647F0">
              <w:rPr>
                <w:rFonts w:ascii="Times New Roman" w:eastAsia="Malgun Gothic" w:hAnsi="Times New Roman" w:cs="Times New Roman"/>
                <w:szCs w:val="20"/>
                <w:highlight w:val="yellow"/>
                <w:lang w:val="en-GB" w:eastAsia="ko-KR"/>
              </w:rPr>
              <w:t xml:space="preserve">if </w:t>
            </w:r>
            <w:proofErr w:type="spellStart"/>
            <w:r w:rsidRPr="000647F0">
              <w:rPr>
                <w:rFonts w:ascii="Times New Roman" w:eastAsia="Times New Roman" w:hAnsi="Times New Roman" w:cs="Times New Roman"/>
                <w:i/>
                <w:iCs/>
                <w:szCs w:val="20"/>
                <w:highlight w:val="yellow"/>
                <w:lang w:val="en-GB" w:eastAsia="ko-KR"/>
              </w:rPr>
              <w:t>timingAdvanceSR</w:t>
            </w:r>
            <w:proofErr w:type="spellEnd"/>
            <w:r w:rsidRPr="000647F0">
              <w:rPr>
                <w:rFonts w:ascii="Times New Roman" w:eastAsia="Times New Roman" w:hAnsi="Times New Roman" w:cs="Times New Roman"/>
                <w:szCs w:val="20"/>
                <w:highlight w:val="yellow"/>
                <w:lang w:val="en-GB" w:eastAsia="ko-KR"/>
              </w:rPr>
              <w:t xml:space="preserve"> is configured with value </w:t>
            </w:r>
            <w:r w:rsidRPr="000647F0">
              <w:rPr>
                <w:rFonts w:ascii="Times New Roman" w:eastAsia="Times New Roman" w:hAnsi="Times New Roman" w:cs="Times New Roman"/>
                <w:i/>
                <w:iCs/>
                <w:szCs w:val="20"/>
                <w:highlight w:val="yellow"/>
                <w:lang w:val="en-GB" w:eastAsia="ko-KR"/>
              </w:rPr>
              <w:t>enabled</w:t>
            </w:r>
            <w:r w:rsidRPr="000647F0">
              <w:rPr>
                <w:rFonts w:ascii="Times New Roman" w:eastAsia="Malgun Gothic" w:hAnsi="Times New Roman" w:cs="Times New Roman"/>
                <w:szCs w:val="20"/>
                <w:highlight w:val="yellow"/>
                <w:lang w:val="en-GB" w:eastAsia="ko-KR"/>
              </w:rPr>
              <w:t>:</w:t>
            </w:r>
          </w:p>
          <w:p w14:paraId="2D6FB105" w14:textId="4A67FB72" w:rsidR="000647F0" w:rsidRPr="000647F0" w:rsidRDefault="000647F0" w:rsidP="000647F0">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ja-JP"/>
              </w:rPr>
            </w:pPr>
            <w:r w:rsidRPr="000647F0">
              <w:rPr>
                <w:rFonts w:ascii="Times New Roman" w:eastAsia="Times New Roman" w:hAnsi="Times New Roman" w:cs="Times New Roman"/>
                <w:szCs w:val="20"/>
                <w:highlight w:val="yellow"/>
                <w:lang w:val="en-GB" w:eastAsia="ko-KR"/>
              </w:rPr>
              <w:t>4&gt;</w:t>
            </w:r>
            <w:r w:rsidRPr="000647F0">
              <w:rPr>
                <w:rFonts w:ascii="Times New Roman" w:eastAsia="Times New Roman" w:hAnsi="Times New Roman" w:cs="Times New Roman"/>
                <w:szCs w:val="20"/>
                <w:highlight w:val="yellow"/>
                <w:lang w:val="en-GB" w:eastAsia="ja-JP"/>
              </w:rPr>
              <w:tab/>
            </w:r>
            <w:r w:rsidRPr="000647F0">
              <w:rPr>
                <w:rFonts w:ascii="Times New Roman" w:eastAsia="Times New Roman" w:hAnsi="Times New Roman" w:cs="Times New Roman"/>
                <w:szCs w:val="20"/>
                <w:highlight w:val="yellow"/>
                <w:lang w:val="en-GB" w:eastAsia="ko-KR"/>
              </w:rPr>
              <w:t xml:space="preserve">trigger </w:t>
            </w:r>
            <w:r w:rsidRPr="000647F0">
              <w:rPr>
                <w:rFonts w:ascii="Times New Roman" w:eastAsia="Times New Roman" w:hAnsi="Times New Roman" w:cs="Times New Roman"/>
                <w:szCs w:val="20"/>
                <w:highlight w:val="yellow"/>
                <w:lang w:val="en-GB" w:eastAsia="ja-JP"/>
              </w:rPr>
              <w:t>a Scheduling Request.</w:t>
            </w:r>
          </w:p>
        </w:tc>
      </w:tr>
    </w:tbl>
    <w:p w14:paraId="2F579ECB" w14:textId="77777777" w:rsidR="000647F0" w:rsidRDefault="000647F0" w:rsidP="00FC052C">
      <w:pPr>
        <w:jc w:val="both"/>
        <w:rPr>
          <w:lang w:val="en-GB" w:eastAsia="en-US"/>
        </w:rPr>
      </w:pPr>
    </w:p>
    <w:p w14:paraId="1E1D00F1" w14:textId="0BA924F4" w:rsidR="007973AB" w:rsidRDefault="009F30AE" w:rsidP="00FC052C">
      <w:pPr>
        <w:jc w:val="both"/>
        <w:rPr>
          <w:lang w:val="en-GB" w:eastAsia="en-US"/>
        </w:rPr>
      </w:pPr>
      <w:r>
        <w:rPr>
          <w:lang w:val="en-GB" w:eastAsia="en-US"/>
        </w:rPr>
        <w:t xml:space="preserve">To signal the completion of satellite switch, TAR can be triggered towards the new satellite regardless of </w:t>
      </w:r>
      <w:r w:rsidR="007973AB">
        <w:rPr>
          <w:lang w:val="en-GB" w:eastAsia="en-US"/>
        </w:rPr>
        <w:t xml:space="preserve">the TA difference to the last report or upper-layer configuration on TA report. </w:t>
      </w:r>
    </w:p>
    <w:p w14:paraId="135E95A5" w14:textId="40FD7DB4" w:rsidR="00675AAB" w:rsidRDefault="002C3F9C" w:rsidP="00FC052C">
      <w:pPr>
        <w:jc w:val="both"/>
        <w:rPr>
          <w:b/>
          <w:lang w:val="en-GB" w:eastAsia="en-US"/>
        </w:rPr>
      </w:pPr>
      <w:r w:rsidRPr="002C3F9C">
        <w:rPr>
          <w:b/>
          <w:lang w:val="en-GB" w:eastAsia="en-US"/>
        </w:rPr>
        <w:t xml:space="preserve">Proposal </w:t>
      </w:r>
      <w:r w:rsidR="00F56CD2">
        <w:rPr>
          <w:b/>
          <w:lang w:val="en-GB" w:eastAsia="en-US"/>
        </w:rPr>
        <w:t>2</w:t>
      </w:r>
      <w:r w:rsidRPr="002C3F9C">
        <w:rPr>
          <w:b/>
          <w:lang w:val="en-GB" w:eastAsia="en-US"/>
        </w:rPr>
        <w:t xml:space="preserve">: </w:t>
      </w:r>
      <w:bookmarkStart w:id="3" w:name="_Hlk158803117"/>
      <w:r w:rsidR="00CA2CD1">
        <w:rPr>
          <w:b/>
          <w:lang w:val="en-GB" w:eastAsia="en-US"/>
        </w:rPr>
        <w:t>I</w:t>
      </w:r>
      <w:r w:rsidR="009F30AE" w:rsidRPr="009F30AE">
        <w:rPr>
          <w:b/>
          <w:lang w:val="en-GB" w:eastAsia="en-US"/>
        </w:rPr>
        <w:t>f indication of uplink synchronization is received after indication of uplink synchronization loss due to satellite switch with re-synchronization</w:t>
      </w:r>
      <w:bookmarkEnd w:id="3"/>
      <w:r w:rsidR="00CA2CD1">
        <w:rPr>
          <w:b/>
          <w:lang w:val="en-GB" w:eastAsia="en-US"/>
        </w:rPr>
        <w:t>, TA report is triggered</w:t>
      </w:r>
      <w:bookmarkStart w:id="4" w:name="_GoBack"/>
      <w:bookmarkEnd w:id="4"/>
      <w:r w:rsidR="00516F46">
        <w:rPr>
          <w:b/>
          <w:lang w:val="en-GB" w:eastAsia="en-US"/>
        </w:rPr>
        <w:t>.</w:t>
      </w:r>
    </w:p>
    <w:p w14:paraId="2079B8FA" w14:textId="4F19D7A2" w:rsidR="001A02B1" w:rsidRDefault="0005518C" w:rsidP="00CA2CD1">
      <w:pPr>
        <w:spacing w:after="240"/>
        <w:jc w:val="both"/>
        <w:rPr>
          <w:lang w:val="en-GB"/>
        </w:rPr>
      </w:pPr>
      <w:r>
        <w:rPr>
          <w:lang w:val="en-GB"/>
        </w:rPr>
        <w:t xml:space="preserve">In </w:t>
      </w:r>
      <w:r w:rsidR="00CA2CD1">
        <w:rPr>
          <w:lang w:val="en-GB"/>
        </w:rPr>
        <w:t xml:space="preserve">Rel-17, only if configured, SR can be triggered when there is no UL grant to accommodate the TAR. If P1 is agreeable, another issue is whether the triggered the TAR can directly triggered SR, regardless of </w:t>
      </w:r>
      <w:proofErr w:type="spellStart"/>
      <w:r w:rsidR="00CA2CD1" w:rsidRPr="00CA2CD1">
        <w:rPr>
          <w:i/>
          <w:lang w:val="en-GB"/>
        </w:rPr>
        <w:t>timeAdvanceSR</w:t>
      </w:r>
      <w:proofErr w:type="spellEnd"/>
      <w:r w:rsidR="00CA2CD1">
        <w:rPr>
          <w:lang w:val="en-GB"/>
        </w:rPr>
        <w:t xml:space="preserve">. </w:t>
      </w:r>
      <w:r w:rsidR="00101E60">
        <w:rPr>
          <w:lang w:val="en-GB"/>
        </w:rPr>
        <w:t>We think the SR should be triggered for TAR to inform the completion of satellite switch, if TAR has no</w:t>
      </w:r>
      <w:r w:rsidR="00B15BB8">
        <w:rPr>
          <w:lang w:val="en-GB"/>
        </w:rPr>
        <w:t>t</w:t>
      </w:r>
      <w:r w:rsidR="00101E60">
        <w:rPr>
          <w:lang w:val="en-GB"/>
        </w:rPr>
        <w:t xml:space="preserve"> been sent after the switch.  </w:t>
      </w:r>
    </w:p>
    <w:p w14:paraId="0578E399" w14:textId="03F5FF28" w:rsidR="007B185C" w:rsidRPr="007B185C" w:rsidRDefault="007B185C" w:rsidP="00CA2CD1">
      <w:pPr>
        <w:spacing w:after="240"/>
        <w:jc w:val="both"/>
        <w:rPr>
          <w:b/>
        </w:rPr>
      </w:pPr>
      <w:r w:rsidRPr="007B185C">
        <w:rPr>
          <w:b/>
        </w:rPr>
        <w:t xml:space="preserve">Proposal </w:t>
      </w:r>
      <w:r w:rsidR="00F56CD2">
        <w:rPr>
          <w:b/>
        </w:rPr>
        <w:t>3</w:t>
      </w:r>
      <w:r w:rsidRPr="007B185C">
        <w:rPr>
          <w:b/>
        </w:rPr>
        <w:t xml:space="preserve">: </w:t>
      </w:r>
      <w:r w:rsidR="00101E60">
        <w:rPr>
          <w:b/>
          <w:lang w:val="en-GB" w:eastAsia="en-US"/>
        </w:rPr>
        <w:t>I</w:t>
      </w:r>
      <w:r w:rsidR="00101E60" w:rsidRPr="009F30AE">
        <w:rPr>
          <w:b/>
          <w:lang w:val="en-GB" w:eastAsia="en-US"/>
        </w:rPr>
        <w:t>f indication of uplink synchronization is received after indication of uplink synchronization loss due to satellite switch with re-synchronization</w:t>
      </w:r>
      <w:r w:rsidR="00101E60">
        <w:rPr>
          <w:b/>
          <w:lang w:val="en-GB" w:eastAsia="en-US"/>
        </w:rPr>
        <w:t xml:space="preserve">, and </w:t>
      </w:r>
      <w:r w:rsidR="00101E60" w:rsidRPr="00101E60">
        <w:rPr>
          <w:b/>
          <w:lang w:val="en-GB" w:eastAsia="en-US"/>
        </w:rPr>
        <w:t>the UE has not reported Timing Advance value</w:t>
      </w:r>
      <w:r w:rsidR="00DE5BD1">
        <w:rPr>
          <w:b/>
          <w:lang w:val="en-GB" w:eastAsia="en-US"/>
        </w:rPr>
        <w:t xml:space="preserve"> after </w:t>
      </w:r>
      <w:r w:rsidR="00DE5BD1" w:rsidRPr="009F30AE">
        <w:rPr>
          <w:b/>
          <w:lang w:val="en-GB" w:eastAsia="en-US"/>
        </w:rPr>
        <w:t>satellite switch with re-synchronization</w:t>
      </w:r>
      <w:r w:rsidR="00101E60">
        <w:rPr>
          <w:b/>
          <w:lang w:val="en-GB" w:eastAsia="en-US"/>
        </w:rPr>
        <w:t xml:space="preserve">, </w:t>
      </w:r>
      <w:r w:rsidRPr="007B185C">
        <w:rPr>
          <w:b/>
          <w:lang w:val="en-GB"/>
        </w:rPr>
        <w:t>SR is triggered if there is no UL grant for the triggered TAR.</w:t>
      </w:r>
    </w:p>
    <w:p w14:paraId="71B0BA2A" w14:textId="327AF617" w:rsidR="00A32E07" w:rsidRPr="00CE0850" w:rsidRDefault="00D66506" w:rsidP="00CE0850">
      <w:pPr>
        <w:jc w:val="both"/>
        <w:rPr>
          <w:b/>
          <w:lang w:val="en-GB" w:eastAsia="en-US"/>
        </w:rPr>
      </w:pPr>
      <w:r>
        <w:rPr>
          <w:b/>
          <w:lang w:val="en-GB" w:eastAsia="en-US"/>
        </w:rPr>
        <w:t xml:space="preserve">Proposal </w:t>
      </w:r>
      <w:r w:rsidR="00F56CD2">
        <w:rPr>
          <w:b/>
          <w:lang w:val="en-GB" w:eastAsia="en-US"/>
        </w:rPr>
        <w:t>4</w:t>
      </w:r>
      <w:r>
        <w:rPr>
          <w:b/>
          <w:lang w:val="en-GB" w:eastAsia="en-US"/>
        </w:rPr>
        <w:t xml:space="preserve">: If P1 and P2 are agreed, adopt the TP in the Appendix. </w:t>
      </w:r>
    </w:p>
    <w:p w14:paraId="65570566" w14:textId="7EBBDE0E" w:rsidR="00F52A23" w:rsidRDefault="008437B0" w:rsidP="000C76AE">
      <w:pPr>
        <w:pStyle w:val="Heading2"/>
      </w:pPr>
      <w:r>
        <w:lastRenderedPageBreak/>
        <w:t>Corrections on RACH-less HO</w:t>
      </w:r>
    </w:p>
    <w:p w14:paraId="65A38A0B" w14:textId="1184BE11" w:rsidR="000C76AE" w:rsidRDefault="000C76AE" w:rsidP="000C76AE">
      <w:pPr>
        <w:pStyle w:val="Heading3"/>
      </w:pPr>
      <w:r>
        <w:t>Specify “on-going RACH-less HO procedure”</w:t>
      </w:r>
    </w:p>
    <w:p w14:paraId="61B4DE37" w14:textId="01EFBFF3" w:rsidR="00F106D5" w:rsidRDefault="006D62DB" w:rsidP="00035909">
      <w:pPr>
        <w:rPr>
          <w:lang w:val="en-GB" w:eastAsia="en-US"/>
        </w:rPr>
      </w:pPr>
      <w:r>
        <w:rPr>
          <w:lang w:val="en-GB" w:eastAsia="en-US"/>
        </w:rPr>
        <w:t xml:space="preserve">For RACH-less HO procedure in MAC, the phrase of “there is an on-going RACH-less procedure" is used. However, it is not clear what defines an on-going RACH-less procedure. </w:t>
      </w:r>
      <w:r w:rsidR="00F106D5">
        <w:rPr>
          <w:lang w:val="en-GB" w:eastAsia="en-US"/>
        </w:rPr>
        <w:t xml:space="preserve">As a comparison, in LTM cell switch procedure, it is specified as follows. </w:t>
      </w:r>
    </w:p>
    <w:tbl>
      <w:tblPr>
        <w:tblStyle w:val="TableGrid"/>
        <w:tblW w:w="0" w:type="auto"/>
        <w:tblLook w:val="04A0" w:firstRow="1" w:lastRow="0" w:firstColumn="1" w:lastColumn="0" w:noHBand="0" w:noVBand="1"/>
      </w:tblPr>
      <w:tblGrid>
        <w:gridCol w:w="9631"/>
      </w:tblGrid>
      <w:tr w:rsidR="00F106D5" w14:paraId="6DED963D" w14:textId="77777777" w:rsidTr="00F106D5">
        <w:tc>
          <w:tcPr>
            <w:tcW w:w="9631" w:type="dxa"/>
          </w:tcPr>
          <w:p w14:paraId="3C9B1DF0" w14:textId="77777777" w:rsidR="00F106D5" w:rsidRPr="00F106D5" w:rsidRDefault="00F106D5" w:rsidP="00F106D5">
            <w:pPr>
              <w:overflowPunct w:val="0"/>
              <w:autoSpaceDE w:val="0"/>
              <w:autoSpaceDN w:val="0"/>
              <w:adjustRightInd w:val="0"/>
              <w:textAlignment w:val="baseline"/>
              <w:rPr>
                <w:rFonts w:ascii="Times New Roman" w:eastAsia="Times New Roman" w:hAnsi="Times New Roman" w:cs="Times New Roman"/>
                <w:szCs w:val="20"/>
                <w:lang w:val="en-GB" w:eastAsia="ko-KR"/>
              </w:rPr>
            </w:pPr>
            <w:r w:rsidRPr="00F106D5">
              <w:rPr>
                <w:rFonts w:ascii="Times New Roman" w:eastAsia="Times New Roman" w:hAnsi="Times New Roman" w:cs="Times New Roman"/>
                <w:szCs w:val="20"/>
                <w:lang w:val="en-GB" w:eastAsia="ko-KR"/>
              </w:rPr>
              <w:t>The MAC entity shall:</w:t>
            </w:r>
          </w:p>
          <w:p w14:paraId="25D8589B" w14:textId="77777777" w:rsidR="00F106D5" w:rsidRPr="00F106D5" w:rsidRDefault="00F106D5" w:rsidP="00F106D5">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F106D5">
              <w:rPr>
                <w:rFonts w:ascii="Times New Roman" w:eastAsia="Times New Roman" w:hAnsi="Times New Roman" w:cs="Times New Roman"/>
                <w:szCs w:val="20"/>
                <w:lang w:val="en-GB" w:eastAsia="ja-JP"/>
              </w:rPr>
              <w:t>1&gt;</w:t>
            </w:r>
            <w:r w:rsidRPr="00F106D5">
              <w:rPr>
                <w:rFonts w:ascii="Times New Roman" w:eastAsia="Times New Roman" w:hAnsi="Times New Roman" w:cs="Times New Roman"/>
                <w:szCs w:val="20"/>
                <w:lang w:val="en-GB" w:eastAsia="ja-JP"/>
              </w:rPr>
              <w:tab/>
              <w:t xml:space="preserve">if the </w:t>
            </w:r>
            <w:r w:rsidRPr="00F106D5">
              <w:rPr>
                <w:rFonts w:ascii="Times New Roman" w:eastAsia="Times New Roman" w:hAnsi="Times New Roman" w:cs="Times New Roman"/>
                <w:noProof/>
                <w:szCs w:val="20"/>
                <w:lang w:val="en-GB" w:eastAsia="zh-CN"/>
              </w:rPr>
              <w:t>MAC entity</w:t>
            </w:r>
            <w:r w:rsidRPr="00F106D5">
              <w:rPr>
                <w:rFonts w:ascii="Times New Roman" w:eastAsia="Times New Roman" w:hAnsi="Times New Roman" w:cs="Times New Roman"/>
                <w:szCs w:val="20"/>
                <w:lang w:val="en-GB" w:eastAsia="ja-JP"/>
              </w:rPr>
              <w:t xml:space="preserve"> receives an</w:t>
            </w:r>
            <w:r w:rsidRPr="00F106D5">
              <w:rPr>
                <w:rFonts w:ascii="Times New Roman" w:eastAsia="Times New Roman" w:hAnsi="Times New Roman" w:cs="Times New Roman"/>
                <w:szCs w:val="20"/>
                <w:lang w:val="en-GB" w:eastAsia="ko-KR"/>
              </w:rPr>
              <w:t xml:space="preserve"> LTM Cell Switch Command MAC CE</w:t>
            </w:r>
            <w:r w:rsidRPr="00F106D5">
              <w:rPr>
                <w:rFonts w:ascii="Times New Roman" w:eastAsia="Times New Roman" w:hAnsi="Times New Roman" w:cs="Times New Roman"/>
                <w:szCs w:val="20"/>
                <w:lang w:val="en-GB" w:eastAsia="ja-JP"/>
              </w:rPr>
              <w:t xml:space="preserve"> </w:t>
            </w:r>
            <w:r w:rsidRPr="00F106D5">
              <w:rPr>
                <w:rFonts w:ascii="Times New Roman" w:eastAsia="Times New Roman" w:hAnsi="Times New Roman" w:cs="Times New Roman"/>
                <w:szCs w:val="20"/>
                <w:lang w:val="en-GB" w:eastAsia="ko-KR"/>
              </w:rPr>
              <w:t>on a Serving Cell:</w:t>
            </w:r>
          </w:p>
          <w:p w14:paraId="77CBF2AB" w14:textId="77777777" w:rsidR="00F106D5" w:rsidRPr="00F106D5" w:rsidRDefault="00F106D5" w:rsidP="00F106D5">
            <w:pPr>
              <w:overflowPunct w:val="0"/>
              <w:autoSpaceDE w:val="0"/>
              <w:autoSpaceDN w:val="0"/>
              <w:adjustRightInd w:val="0"/>
              <w:ind w:left="851" w:hanging="284"/>
              <w:textAlignment w:val="baseline"/>
              <w:rPr>
                <w:rFonts w:ascii="Times New Roman" w:eastAsia="Times New Roman" w:hAnsi="Times New Roman" w:cs="Times New Roman"/>
                <w:szCs w:val="20"/>
                <w:lang w:val="en-GB" w:eastAsia="zh-CN"/>
              </w:rPr>
            </w:pPr>
            <w:r w:rsidRPr="00F106D5">
              <w:rPr>
                <w:rFonts w:ascii="Times New Roman" w:eastAsia="Times New Roman" w:hAnsi="Times New Roman" w:cs="Times New Roman"/>
                <w:szCs w:val="20"/>
                <w:lang w:val="en-GB" w:eastAsia="ja-JP"/>
              </w:rPr>
              <w:t>2&gt;</w:t>
            </w:r>
            <w:r w:rsidRPr="00F106D5">
              <w:rPr>
                <w:rFonts w:ascii="Times New Roman" w:eastAsia="Times New Roman" w:hAnsi="Times New Roman" w:cs="Times New Roman"/>
                <w:szCs w:val="20"/>
                <w:lang w:val="en-GB" w:eastAsia="zh-CN"/>
              </w:rPr>
              <w:tab/>
              <w:t>indicate to upper layers that the</w:t>
            </w:r>
            <w:r w:rsidRPr="00F106D5">
              <w:rPr>
                <w:rFonts w:ascii="Times New Roman" w:eastAsia="Times New Roman" w:hAnsi="Times New Roman" w:cs="Times New Roman"/>
                <w:szCs w:val="20"/>
                <w:lang w:val="en-GB" w:eastAsia="ko-KR"/>
              </w:rPr>
              <w:t xml:space="preserve"> LTM cell switch procedure is triggered</w:t>
            </w:r>
            <w:r w:rsidRPr="00F106D5">
              <w:rPr>
                <w:rFonts w:ascii="Times New Roman" w:eastAsia="Times New Roman" w:hAnsi="Times New Roman" w:cs="Times New Roman"/>
                <w:szCs w:val="20"/>
                <w:lang w:val="en-GB" w:eastAsia="zh-CN"/>
              </w:rPr>
              <w:t xml:space="preserve"> and the </w:t>
            </w:r>
            <w:r w:rsidRPr="00F106D5">
              <w:rPr>
                <w:rFonts w:ascii="Times New Roman" w:eastAsia="Times New Roman" w:hAnsi="Times New Roman" w:cs="Times New Roman"/>
                <w:szCs w:val="20"/>
                <w:lang w:val="en-GB" w:eastAsia="ja-JP"/>
              </w:rPr>
              <w:t>Target Configuration ID included in the MAC CE</w:t>
            </w:r>
            <w:r w:rsidRPr="00F106D5">
              <w:rPr>
                <w:rFonts w:ascii="Times New Roman" w:eastAsia="Times New Roman" w:hAnsi="Times New Roman" w:cs="Times New Roman"/>
                <w:szCs w:val="20"/>
                <w:lang w:val="en-GB" w:eastAsia="zh-CN"/>
              </w:rPr>
              <w:t>;</w:t>
            </w:r>
          </w:p>
          <w:p w14:paraId="66298B72" w14:textId="77777777" w:rsidR="00F106D5" w:rsidRPr="00F106D5" w:rsidRDefault="00F106D5" w:rsidP="00F106D5">
            <w:pPr>
              <w:overflowPunct w:val="0"/>
              <w:autoSpaceDE w:val="0"/>
              <w:autoSpaceDN w:val="0"/>
              <w:adjustRightInd w:val="0"/>
              <w:ind w:left="851" w:hanging="284"/>
              <w:textAlignment w:val="baseline"/>
              <w:rPr>
                <w:rFonts w:ascii="Times New Roman" w:eastAsia="Times New Roman" w:hAnsi="Times New Roman" w:cs="Times New Roman"/>
                <w:szCs w:val="20"/>
                <w:lang w:val="en-GB" w:eastAsia="zh-CN"/>
              </w:rPr>
            </w:pPr>
            <w:r w:rsidRPr="00F106D5">
              <w:rPr>
                <w:rFonts w:ascii="Times New Roman" w:eastAsia="Times New Roman" w:hAnsi="Times New Roman" w:cs="Times New Roman"/>
                <w:szCs w:val="20"/>
                <w:lang w:val="en-GB" w:eastAsia="zh-CN"/>
              </w:rPr>
              <w:t>2&gt;</w:t>
            </w:r>
            <w:r w:rsidRPr="00F106D5">
              <w:rPr>
                <w:rFonts w:ascii="Times New Roman" w:eastAsia="Times New Roman" w:hAnsi="Times New Roman" w:cs="Times New Roman"/>
                <w:szCs w:val="20"/>
                <w:lang w:val="en-GB" w:eastAsia="zh-CN"/>
              </w:rPr>
              <w:tab/>
              <w:t xml:space="preserve">if the MAC reset operation as specified in clause 5.12 is performed, as </w:t>
            </w:r>
            <w:r w:rsidRPr="00F106D5">
              <w:rPr>
                <w:rFonts w:ascii="Times New Roman" w:eastAsia="Times New Roman" w:hAnsi="Times New Roman" w:cs="Times New Roman"/>
                <w:szCs w:val="20"/>
                <w:lang w:val="en-GB" w:eastAsia="ja-JP"/>
              </w:rPr>
              <w:t>requested by upper layers:</w:t>
            </w:r>
          </w:p>
          <w:p w14:paraId="62D78208" w14:textId="77777777" w:rsidR="00F106D5" w:rsidRPr="00F106D5" w:rsidRDefault="00F106D5" w:rsidP="00F106D5">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F106D5">
              <w:rPr>
                <w:rFonts w:ascii="Times New Roman" w:eastAsia="Times New Roman" w:hAnsi="Times New Roman" w:cs="Times New Roman"/>
                <w:szCs w:val="20"/>
                <w:lang w:val="en-GB" w:eastAsia="ja-JP"/>
              </w:rPr>
              <w:t>3&gt;</w:t>
            </w:r>
            <w:r w:rsidRPr="00F106D5">
              <w:rPr>
                <w:rFonts w:ascii="Times New Roman" w:eastAsia="Times New Roman" w:hAnsi="Times New Roman" w:cs="Times New Roman"/>
                <w:szCs w:val="20"/>
                <w:lang w:val="en-GB" w:eastAsia="ja-JP"/>
              </w:rPr>
              <w:tab/>
              <w:t>if Timing Advance Command value (hexa-decimal) is not set as FFF:</w:t>
            </w:r>
          </w:p>
          <w:p w14:paraId="00A46326" w14:textId="77777777" w:rsidR="00F106D5" w:rsidRPr="00F106D5" w:rsidRDefault="00F106D5" w:rsidP="00F106D5">
            <w:pPr>
              <w:overflowPunct w:val="0"/>
              <w:autoSpaceDE w:val="0"/>
              <w:autoSpaceDN w:val="0"/>
              <w:adjustRightInd w:val="0"/>
              <w:ind w:left="1418" w:hanging="284"/>
              <w:textAlignment w:val="baseline"/>
              <w:rPr>
                <w:rFonts w:ascii="Times New Roman" w:eastAsia="Malgun Gothic" w:hAnsi="Times New Roman" w:cs="Times New Roman"/>
                <w:szCs w:val="20"/>
                <w:lang w:val="en-GB" w:eastAsia="ja-JP"/>
              </w:rPr>
            </w:pPr>
            <w:r w:rsidRPr="00F106D5">
              <w:rPr>
                <w:rFonts w:ascii="Times New Roman" w:eastAsia="Malgun Gothic" w:hAnsi="Times New Roman" w:cs="Times New Roman"/>
                <w:szCs w:val="20"/>
                <w:lang w:val="en-GB" w:eastAsia="ja-JP"/>
              </w:rPr>
              <w:t>4&gt;</w:t>
            </w:r>
            <w:r w:rsidRPr="00F106D5">
              <w:rPr>
                <w:rFonts w:ascii="Times New Roman" w:eastAsia="Malgun Gothic" w:hAnsi="Times New Roman" w:cs="Times New Roman"/>
                <w:szCs w:val="20"/>
                <w:lang w:val="en-GB" w:eastAsia="ja-JP"/>
              </w:rPr>
              <w:tab/>
              <w:t>process the received Timing Advance Command (see clause 5.2);</w:t>
            </w:r>
          </w:p>
          <w:p w14:paraId="3D7C4E0B" w14:textId="77777777" w:rsidR="00F106D5" w:rsidRPr="00F106D5" w:rsidRDefault="00F106D5" w:rsidP="00F106D5">
            <w:pPr>
              <w:overflowPunct w:val="0"/>
              <w:autoSpaceDE w:val="0"/>
              <w:autoSpaceDN w:val="0"/>
              <w:adjustRightInd w:val="0"/>
              <w:ind w:left="1418" w:hanging="284"/>
              <w:textAlignment w:val="baseline"/>
              <w:rPr>
                <w:rFonts w:ascii="Times New Roman" w:eastAsia="Malgun Gothic" w:hAnsi="Times New Roman" w:cs="Times New Roman"/>
                <w:szCs w:val="20"/>
                <w:lang w:val="en-GB" w:eastAsia="ja-JP"/>
              </w:rPr>
            </w:pPr>
            <w:r w:rsidRPr="00F106D5">
              <w:rPr>
                <w:rFonts w:ascii="Times New Roman" w:eastAsia="Malgun Gothic" w:hAnsi="Times New Roman" w:cs="Times New Roman"/>
                <w:szCs w:val="20"/>
                <w:lang w:val="en-GB" w:eastAsia="ja-JP"/>
              </w:rPr>
              <w:t>4&gt;</w:t>
            </w:r>
            <w:r w:rsidRPr="00F106D5">
              <w:rPr>
                <w:rFonts w:ascii="Times New Roman" w:eastAsia="Malgun Gothic" w:hAnsi="Times New Roman" w:cs="Times New Roman"/>
                <w:szCs w:val="20"/>
                <w:lang w:val="en-GB" w:eastAsia="ja-JP"/>
              </w:rPr>
              <w:tab/>
            </w:r>
            <w:r w:rsidRPr="00F106D5">
              <w:rPr>
                <w:rFonts w:ascii="Times New Roman" w:eastAsia="Malgun Gothic" w:hAnsi="Times New Roman" w:cs="Times New Roman"/>
                <w:szCs w:val="20"/>
                <w:highlight w:val="yellow"/>
                <w:lang w:val="en-GB" w:eastAsia="ja-JP"/>
              </w:rPr>
              <w:t>consider the RACH-less LTM cell switch to be ongoing;</w:t>
            </w:r>
          </w:p>
          <w:p w14:paraId="64CAE066" w14:textId="77777777" w:rsidR="00F106D5" w:rsidRPr="00F106D5" w:rsidRDefault="00F106D5" w:rsidP="00F106D5">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ko-KR"/>
              </w:rPr>
            </w:pPr>
            <w:r w:rsidRPr="00F106D5">
              <w:rPr>
                <w:rFonts w:ascii="Times New Roman" w:eastAsia="Malgun Gothic" w:hAnsi="Times New Roman" w:cs="Times New Roman"/>
                <w:szCs w:val="20"/>
                <w:lang w:val="en-GB" w:eastAsia="ja-JP"/>
              </w:rPr>
              <w:t>4&gt;</w:t>
            </w:r>
            <w:r w:rsidRPr="00F106D5">
              <w:rPr>
                <w:rFonts w:ascii="Times New Roman" w:eastAsia="Malgun Gothic" w:hAnsi="Times New Roman" w:cs="Times New Roman"/>
                <w:szCs w:val="20"/>
                <w:lang w:val="en-GB" w:eastAsia="ja-JP"/>
              </w:rPr>
              <w:tab/>
            </w:r>
            <w:r w:rsidRPr="00F106D5">
              <w:rPr>
                <w:rFonts w:ascii="Times New Roman" w:eastAsia="Times New Roman" w:hAnsi="Times New Roman" w:cs="Times New Roman"/>
                <w:szCs w:val="20"/>
                <w:lang w:val="en-GB" w:eastAsia="ja-JP"/>
              </w:rPr>
              <w:t xml:space="preserve">if the </w:t>
            </w:r>
            <w:r w:rsidRPr="00F106D5">
              <w:rPr>
                <w:rFonts w:ascii="Times New Roman" w:eastAsia="Times New Roman" w:hAnsi="Times New Roman" w:cs="Times New Roman"/>
                <w:noProof/>
                <w:szCs w:val="20"/>
                <w:lang w:val="en-GB" w:eastAsia="zh-CN"/>
              </w:rPr>
              <w:t>MAC entity is associated with SCG</w:t>
            </w:r>
            <w:r w:rsidRPr="00F106D5">
              <w:rPr>
                <w:rFonts w:ascii="Times New Roman" w:eastAsia="Times New Roman" w:hAnsi="Times New Roman" w:cs="Times New Roman"/>
                <w:szCs w:val="20"/>
                <w:lang w:val="en-GB" w:eastAsia="ko-KR"/>
              </w:rPr>
              <w:t>:</w:t>
            </w:r>
          </w:p>
          <w:p w14:paraId="560F9DA4" w14:textId="77777777" w:rsidR="00F106D5" w:rsidRPr="00F106D5" w:rsidRDefault="00F106D5" w:rsidP="00F106D5">
            <w:pPr>
              <w:overflowPunct w:val="0"/>
              <w:autoSpaceDE w:val="0"/>
              <w:autoSpaceDN w:val="0"/>
              <w:adjustRightInd w:val="0"/>
              <w:ind w:left="1702" w:hanging="284"/>
              <w:textAlignment w:val="baseline"/>
              <w:rPr>
                <w:rFonts w:ascii="Times New Roman" w:eastAsia="Times New Roman" w:hAnsi="Times New Roman" w:cs="Times New Roman"/>
                <w:szCs w:val="20"/>
                <w:lang w:val="en-GB" w:eastAsia="ja-JP"/>
              </w:rPr>
            </w:pPr>
            <w:r w:rsidRPr="00F106D5">
              <w:rPr>
                <w:rFonts w:ascii="Times New Roman" w:eastAsia="Malgun Gothic" w:hAnsi="Times New Roman" w:cs="Times New Roman"/>
                <w:szCs w:val="20"/>
                <w:lang w:val="en-GB" w:eastAsia="ja-JP"/>
              </w:rPr>
              <w:t>5&gt;</w:t>
            </w:r>
            <w:r w:rsidRPr="00F106D5">
              <w:rPr>
                <w:rFonts w:ascii="Times New Roman" w:eastAsia="Malgun Gothic" w:hAnsi="Times New Roman" w:cs="Times New Roman"/>
                <w:szCs w:val="20"/>
                <w:lang w:val="en-GB" w:eastAsia="ja-JP"/>
              </w:rPr>
              <w:tab/>
            </w:r>
            <w:r w:rsidRPr="00F106D5">
              <w:rPr>
                <w:rFonts w:ascii="Times New Roman" w:eastAsia="Times New Roman" w:hAnsi="Times New Roman" w:cs="Times New Roman"/>
                <w:szCs w:val="20"/>
                <w:lang w:val="en-GB" w:eastAsia="ja-JP"/>
              </w:rPr>
              <w:t xml:space="preserve">indicate to </w:t>
            </w:r>
            <w:r w:rsidRPr="00F106D5">
              <w:rPr>
                <w:rFonts w:ascii="Times New Roman" w:eastAsia="Times New Roman" w:hAnsi="Times New Roman" w:cs="Times New Roman"/>
                <w:szCs w:val="20"/>
                <w:lang w:val="en-GB" w:eastAsia="zh-CN"/>
              </w:rPr>
              <w:t>upper layers</w:t>
            </w:r>
            <w:r w:rsidRPr="00F106D5">
              <w:rPr>
                <w:rFonts w:ascii="Times New Roman" w:eastAsia="Times New Roman" w:hAnsi="Times New Roman" w:cs="Times New Roman"/>
                <w:szCs w:val="20"/>
                <w:lang w:val="en-GB" w:eastAsia="ja-JP"/>
              </w:rPr>
              <w:t xml:space="preserve"> to skip the </w:t>
            </w:r>
            <w:proofErr w:type="gramStart"/>
            <w:r w:rsidRPr="00F106D5">
              <w:rPr>
                <w:rFonts w:ascii="Times New Roman" w:eastAsia="Times New Roman" w:hAnsi="Times New Roman" w:cs="Times New Roman"/>
                <w:szCs w:val="20"/>
                <w:lang w:val="en-GB" w:eastAsia="ja-JP"/>
              </w:rPr>
              <w:t>Random Access</w:t>
            </w:r>
            <w:proofErr w:type="gramEnd"/>
            <w:r w:rsidRPr="00F106D5">
              <w:rPr>
                <w:rFonts w:ascii="Times New Roman" w:eastAsia="Times New Roman" w:hAnsi="Times New Roman" w:cs="Times New Roman"/>
                <w:szCs w:val="20"/>
                <w:lang w:val="en-GB" w:eastAsia="ja-JP"/>
              </w:rPr>
              <w:t xml:space="preserve"> procedure for this LTM cell switch.</w:t>
            </w:r>
          </w:p>
          <w:p w14:paraId="301F8EB2" w14:textId="77777777" w:rsidR="00F106D5" w:rsidRPr="00F106D5" w:rsidRDefault="00F106D5" w:rsidP="00F106D5">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ko-KR"/>
              </w:rPr>
            </w:pPr>
            <w:r w:rsidRPr="00F106D5">
              <w:rPr>
                <w:rFonts w:ascii="Times New Roman" w:eastAsia="Times New Roman" w:hAnsi="Times New Roman" w:cs="Times New Roman"/>
                <w:szCs w:val="20"/>
                <w:lang w:val="en-GB" w:eastAsia="ko-KR"/>
              </w:rPr>
              <w:t>3&gt;</w:t>
            </w:r>
            <w:r w:rsidRPr="00F106D5">
              <w:rPr>
                <w:rFonts w:ascii="Times New Roman" w:eastAsia="Times New Roman" w:hAnsi="Times New Roman" w:cs="Times New Roman"/>
                <w:szCs w:val="20"/>
                <w:lang w:val="en-GB" w:eastAsia="ko-KR"/>
              </w:rPr>
              <w:tab/>
              <w:t>else if the Timing Advance measurement is configured as specified in TS 38.331 [5] and the UE has successfully measured the Timing Advance for the indicated LTM target:</w:t>
            </w:r>
          </w:p>
          <w:p w14:paraId="45B20EA4" w14:textId="77777777" w:rsidR="00F106D5" w:rsidRPr="00F106D5" w:rsidRDefault="00F106D5" w:rsidP="00F106D5">
            <w:pPr>
              <w:overflowPunct w:val="0"/>
              <w:autoSpaceDE w:val="0"/>
              <w:autoSpaceDN w:val="0"/>
              <w:adjustRightInd w:val="0"/>
              <w:ind w:left="1418" w:hanging="284"/>
              <w:textAlignment w:val="baseline"/>
              <w:rPr>
                <w:rFonts w:ascii="Times New Roman" w:eastAsia="Malgun Gothic" w:hAnsi="Times New Roman" w:cs="Times New Roman"/>
                <w:szCs w:val="20"/>
                <w:lang w:val="en-GB" w:eastAsia="ja-JP"/>
              </w:rPr>
            </w:pPr>
            <w:r w:rsidRPr="00F106D5">
              <w:rPr>
                <w:rFonts w:ascii="Times New Roman" w:eastAsia="Malgun Gothic" w:hAnsi="Times New Roman" w:cs="Times New Roman"/>
                <w:szCs w:val="20"/>
                <w:lang w:val="en-GB" w:eastAsia="ja-JP"/>
              </w:rPr>
              <w:t>4&gt;</w:t>
            </w:r>
            <w:r w:rsidRPr="00F106D5">
              <w:rPr>
                <w:rFonts w:ascii="Times New Roman" w:eastAsia="Malgun Gothic" w:hAnsi="Times New Roman" w:cs="Times New Roman"/>
                <w:szCs w:val="20"/>
                <w:lang w:val="en-GB" w:eastAsia="ja-JP"/>
              </w:rPr>
              <w:tab/>
              <w:t>process the measured Timing Advance (see clause 5.2);</w:t>
            </w:r>
          </w:p>
          <w:p w14:paraId="798E94C1" w14:textId="2614A563" w:rsidR="00F106D5" w:rsidRPr="00F106D5" w:rsidRDefault="00F106D5" w:rsidP="00F106D5">
            <w:pPr>
              <w:overflowPunct w:val="0"/>
              <w:autoSpaceDE w:val="0"/>
              <w:autoSpaceDN w:val="0"/>
              <w:adjustRightInd w:val="0"/>
              <w:ind w:left="1418" w:hanging="284"/>
              <w:textAlignment w:val="baseline"/>
              <w:rPr>
                <w:rFonts w:ascii="Times New Roman" w:eastAsia="Malgun Gothic" w:hAnsi="Times New Roman" w:cs="Times New Roman"/>
                <w:szCs w:val="20"/>
                <w:lang w:val="en-GB" w:eastAsia="ja-JP"/>
              </w:rPr>
            </w:pPr>
            <w:r w:rsidRPr="00F106D5">
              <w:rPr>
                <w:rFonts w:ascii="Times New Roman" w:eastAsia="Malgun Gothic" w:hAnsi="Times New Roman" w:cs="Times New Roman"/>
                <w:szCs w:val="20"/>
                <w:lang w:val="en-GB" w:eastAsia="ja-JP"/>
              </w:rPr>
              <w:t>4&gt;</w:t>
            </w:r>
            <w:r w:rsidRPr="00F106D5">
              <w:rPr>
                <w:rFonts w:ascii="Times New Roman" w:eastAsia="Malgun Gothic" w:hAnsi="Times New Roman" w:cs="Times New Roman"/>
                <w:szCs w:val="20"/>
                <w:lang w:val="en-GB" w:eastAsia="ja-JP"/>
              </w:rPr>
              <w:tab/>
            </w:r>
            <w:r w:rsidRPr="00F106D5">
              <w:rPr>
                <w:rFonts w:ascii="Times New Roman" w:eastAsia="Malgun Gothic" w:hAnsi="Times New Roman" w:cs="Times New Roman"/>
                <w:szCs w:val="20"/>
                <w:highlight w:val="yellow"/>
                <w:lang w:val="en-GB" w:eastAsia="ja-JP"/>
              </w:rPr>
              <w:t>consider the RACH-less LTM cell switch to be ongoing</w:t>
            </w:r>
            <w:r w:rsidRPr="00F106D5">
              <w:rPr>
                <w:rFonts w:ascii="Times New Roman" w:eastAsia="Malgun Gothic" w:hAnsi="Times New Roman" w:cs="Times New Roman"/>
                <w:szCs w:val="20"/>
                <w:lang w:val="en-GB" w:eastAsia="ja-JP"/>
              </w:rPr>
              <w:t>.</w:t>
            </w:r>
          </w:p>
        </w:tc>
      </w:tr>
    </w:tbl>
    <w:p w14:paraId="5B57DC20" w14:textId="01199C9D" w:rsidR="006D62DB" w:rsidRDefault="006D62DB" w:rsidP="00035909">
      <w:pPr>
        <w:rPr>
          <w:lang w:val="en-GB" w:eastAsia="en-US"/>
        </w:rPr>
      </w:pPr>
    </w:p>
    <w:p w14:paraId="2D23E9B6" w14:textId="55C88F22" w:rsidR="00F106D5" w:rsidRDefault="00F106D5" w:rsidP="00035909">
      <w:pPr>
        <w:rPr>
          <w:lang w:val="en-GB" w:eastAsia="en-US"/>
        </w:rPr>
      </w:pPr>
      <w:r>
        <w:rPr>
          <w:lang w:val="en-GB" w:eastAsia="en-US"/>
        </w:rPr>
        <w:t>For RACH-less HO, a clear specification is needed for “on-going RACH-less procedure”. It can be added in clause 5.2 as follows.</w:t>
      </w:r>
    </w:p>
    <w:p w14:paraId="178D32D6" w14:textId="77777777" w:rsidR="00F106D5" w:rsidRPr="00F106D5" w:rsidRDefault="00F106D5" w:rsidP="00F106D5">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F106D5">
        <w:rPr>
          <w:rFonts w:ascii="Times New Roman" w:eastAsia="Times New Roman" w:hAnsi="Times New Roman" w:cs="Times New Roman"/>
          <w:szCs w:val="20"/>
          <w:lang w:val="en-GB" w:eastAsia="ko-KR"/>
        </w:rPr>
        <w:t>1&gt;</w:t>
      </w:r>
      <w:r w:rsidRPr="00F106D5">
        <w:rPr>
          <w:rFonts w:ascii="Times New Roman" w:eastAsia="Times New Roman" w:hAnsi="Times New Roman" w:cs="Times New Roman"/>
          <w:szCs w:val="20"/>
          <w:lang w:val="en-GB" w:eastAsia="ja-JP"/>
        </w:rPr>
        <w:tab/>
        <w:t xml:space="preserve">when the MAC entity is configured with </w:t>
      </w:r>
      <w:proofErr w:type="spellStart"/>
      <w:r w:rsidRPr="00F106D5">
        <w:rPr>
          <w:rFonts w:ascii="Times New Roman" w:eastAsia="Times New Roman" w:hAnsi="Times New Roman" w:cs="Times New Roman"/>
          <w:i/>
          <w:iCs/>
          <w:szCs w:val="20"/>
          <w:lang w:val="en-GB" w:eastAsia="ja-JP"/>
        </w:rPr>
        <w:t>rach-LessHO</w:t>
      </w:r>
      <w:proofErr w:type="spellEnd"/>
      <w:r w:rsidRPr="00F106D5">
        <w:rPr>
          <w:rFonts w:ascii="Times New Roman" w:eastAsia="Times New Roman" w:hAnsi="Times New Roman" w:cs="Times New Roman"/>
          <w:szCs w:val="20"/>
          <w:lang w:val="en-GB" w:eastAsia="ja-JP"/>
        </w:rPr>
        <w:t>:</w:t>
      </w:r>
    </w:p>
    <w:p w14:paraId="1EE40327" w14:textId="558890FF" w:rsidR="00F106D5" w:rsidRPr="00F106D5" w:rsidRDefault="00F106D5" w:rsidP="00F106D5">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F106D5">
        <w:rPr>
          <w:rFonts w:ascii="Times New Roman" w:eastAsia="Times New Roman" w:hAnsi="Times New Roman" w:cs="Times New Roman"/>
          <w:szCs w:val="20"/>
          <w:lang w:val="en-GB" w:eastAsia="ko-KR"/>
        </w:rPr>
        <w:t>2&gt;</w:t>
      </w:r>
      <w:r w:rsidRPr="00F106D5">
        <w:rPr>
          <w:rFonts w:ascii="Times New Roman" w:eastAsia="Times New Roman" w:hAnsi="Times New Roman" w:cs="Times New Roman"/>
          <w:szCs w:val="20"/>
          <w:lang w:val="en-GB" w:eastAsia="ko-KR"/>
        </w:rPr>
        <w:tab/>
      </w:r>
      <w:r w:rsidRPr="00F106D5">
        <w:rPr>
          <w:rFonts w:ascii="Times New Roman" w:eastAsia="Times New Roman" w:hAnsi="Times New Roman" w:cs="Times New Roman"/>
          <w:szCs w:val="20"/>
          <w:lang w:val="en-GB" w:eastAsia="ja-JP"/>
        </w:rPr>
        <w:t xml:space="preserve">set the </w:t>
      </w:r>
      <w:r w:rsidRPr="00F106D5">
        <w:rPr>
          <w:rFonts w:ascii="Times New Roman" w:eastAsia="Times New Roman" w:hAnsi="Times New Roman" w:cs="Times New Roman"/>
          <w:szCs w:val="20"/>
          <w:lang w:val="en-GB" w:eastAsia="zh-CN"/>
        </w:rPr>
        <w:t>N</w:t>
      </w:r>
      <w:r w:rsidRPr="00F106D5">
        <w:rPr>
          <w:rFonts w:ascii="Times New Roman" w:eastAsia="Times New Roman" w:hAnsi="Times New Roman" w:cs="Times New Roman"/>
          <w:szCs w:val="20"/>
          <w:vertAlign w:val="subscript"/>
          <w:lang w:val="en-GB" w:eastAsia="zh-CN"/>
        </w:rPr>
        <w:t>TA</w:t>
      </w:r>
      <w:r w:rsidRPr="00F106D5">
        <w:rPr>
          <w:rFonts w:ascii="Times New Roman" w:eastAsia="Times New Roman" w:hAnsi="Times New Roman" w:cs="Times New Roman"/>
          <w:szCs w:val="20"/>
          <w:lang w:val="en-GB" w:eastAsia="ja-JP"/>
        </w:rPr>
        <w:t xml:space="preserve"> value </w:t>
      </w:r>
      <w:r w:rsidRPr="00F106D5">
        <w:rPr>
          <w:rFonts w:ascii="Times New Roman" w:eastAsia="Times New Roman" w:hAnsi="Times New Roman" w:cs="Times New Roman"/>
          <w:szCs w:val="20"/>
          <w:lang w:val="en-GB" w:eastAsia="ko-KR"/>
        </w:rPr>
        <w:t>(as defined in TS 38.211 [8])</w:t>
      </w:r>
      <w:r w:rsidRPr="00F106D5">
        <w:rPr>
          <w:rFonts w:ascii="Times New Roman" w:eastAsia="Times New Roman" w:hAnsi="Times New Roman" w:cs="Times New Roman"/>
          <w:szCs w:val="20"/>
          <w:lang w:val="en-GB" w:eastAsia="ja-JP"/>
        </w:rPr>
        <w:t xml:space="preserve"> to the value indicated by </w:t>
      </w:r>
      <w:proofErr w:type="spellStart"/>
      <w:r w:rsidRPr="00F106D5">
        <w:rPr>
          <w:rFonts w:ascii="Times New Roman" w:eastAsia="Times New Roman" w:hAnsi="Times New Roman" w:cs="Times New Roman"/>
          <w:i/>
          <w:iCs/>
          <w:szCs w:val="20"/>
          <w:lang w:val="en-GB" w:eastAsia="ja-JP"/>
        </w:rPr>
        <w:t>targetNTA</w:t>
      </w:r>
      <w:proofErr w:type="spellEnd"/>
      <w:r w:rsidRPr="00F106D5">
        <w:rPr>
          <w:rFonts w:ascii="Times New Roman" w:eastAsia="Times New Roman" w:hAnsi="Times New Roman" w:cs="Times New Roman"/>
          <w:i/>
          <w:iCs/>
          <w:szCs w:val="20"/>
          <w:lang w:val="en-GB" w:eastAsia="ja-JP"/>
        </w:rPr>
        <w:t xml:space="preserve"> </w:t>
      </w:r>
      <w:r w:rsidRPr="00F106D5">
        <w:rPr>
          <w:rFonts w:ascii="Times New Roman" w:eastAsia="Times New Roman" w:hAnsi="Times New Roman" w:cs="Times New Roman"/>
          <w:szCs w:val="20"/>
          <w:lang w:val="en-GB" w:eastAsia="ja-JP"/>
        </w:rPr>
        <w:t xml:space="preserve">in </w:t>
      </w:r>
      <w:proofErr w:type="spellStart"/>
      <w:r w:rsidRPr="00F106D5">
        <w:rPr>
          <w:rFonts w:ascii="Times New Roman" w:eastAsia="Times New Roman" w:hAnsi="Times New Roman" w:cs="Times New Roman"/>
          <w:i/>
          <w:iCs/>
          <w:szCs w:val="20"/>
          <w:lang w:val="en-GB" w:eastAsia="ja-JP"/>
        </w:rPr>
        <w:t>rach-LessHO</w:t>
      </w:r>
      <w:proofErr w:type="spellEnd"/>
      <w:r w:rsidRPr="00F106D5">
        <w:rPr>
          <w:rFonts w:ascii="Times New Roman" w:eastAsia="Times New Roman" w:hAnsi="Times New Roman" w:cs="Times New Roman"/>
          <w:szCs w:val="20"/>
          <w:lang w:val="en-GB" w:eastAsia="ja-JP"/>
        </w:rPr>
        <w:t xml:space="preserve"> for PTAG;</w:t>
      </w:r>
    </w:p>
    <w:p w14:paraId="45DB66D3" w14:textId="77777777" w:rsidR="00F106D5" w:rsidRDefault="00F106D5" w:rsidP="00F106D5">
      <w:pPr>
        <w:overflowPunct w:val="0"/>
        <w:autoSpaceDE w:val="0"/>
        <w:autoSpaceDN w:val="0"/>
        <w:adjustRightInd w:val="0"/>
        <w:ind w:left="851" w:hanging="284"/>
        <w:textAlignment w:val="baseline"/>
        <w:rPr>
          <w:ins w:id="5" w:author="Author"/>
          <w:rFonts w:ascii="Times New Roman" w:eastAsia="Times New Roman" w:hAnsi="Times New Roman" w:cs="Times New Roman"/>
          <w:szCs w:val="20"/>
          <w:lang w:val="en-GB" w:eastAsia="ja-JP"/>
        </w:rPr>
      </w:pPr>
      <w:r w:rsidRPr="00F106D5">
        <w:rPr>
          <w:rFonts w:ascii="Times New Roman" w:eastAsia="Times New Roman" w:hAnsi="Times New Roman" w:cs="Times New Roman"/>
          <w:szCs w:val="20"/>
          <w:lang w:val="en-GB" w:eastAsia="ja-JP"/>
        </w:rPr>
        <w:t>2&gt;</w:t>
      </w:r>
      <w:r w:rsidRPr="00F106D5">
        <w:rPr>
          <w:rFonts w:ascii="Times New Roman" w:eastAsia="Times New Roman" w:hAnsi="Times New Roman" w:cs="Times New Roman"/>
          <w:szCs w:val="20"/>
          <w:lang w:val="en-GB" w:eastAsia="ja-JP"/>
        </w:rPr>
        <w:tab/>
        <w:t xml:space="preserve">start the </w:t>
      </w:r>
      <w:proofErr w:type="spellStart"/>
      <w:r w:rsidRPr="00F106D5">
        <w:rPr>
          <w:rFonts w:ascii="Times New Roman" w:eastAsia="Times New Roman" w:hAnsi="Times New Roman" w:cs="Times New Roman"/>
          <w:i/>
          <w:iCs/>
          <w:szCs w:val="20"/>
          <w:lang w:val="en-GB" w:eastAsia="ja-JP"/>
        </w:rPr>
        <w:t>timeAlignmentTimer</w:t>
      </w:r>
      <w:proofErr w:type="spellEnd"/>
      <w:r w:rsidRPr="00F106D5">
        <w:rPr>
          <w:rFonts w:ascii="Times New Roman" w:eastAsia="Times New Roman" w:hAnsi="Times New Roman" w:cs="Times New Roman"/>
          <w:szCs w:val="20"/>
          <w:lang w:val="en-GB" w:eastAsia="ja-JP"/>
        </w:rPr>
        <w:t xml:space="preserve"> associated with PTAG</w:t>
      </w:r>
      <w:ins w:id="6" w:author="Author">
        <w:r>
          <w:rPr>
            <w:rFonts w:ascii="Times New Roman" w:eastAsia="Times New Roman" w:hAnsi="Times New Roman" w:cs="Times New Roman"/>
            <w:szCs w:val="20"/>
            <w:lang w:val="en-GB" w:eastAsia="ja-JP"/>
          </w:rPr>
          <w:t>;</w:t>
        </w:r>
      </w:ins>
    </w:p>
    <w:p w14:paraId="2C59A69E" w14:textId="3A7150F7" w:rsidR="00F106D5" w:rsidRPr="00F106D5" w:rsidRDefault="00F106D5" w:rsidP="00F106D5">
      <w:pPr>
        <w:overflowPunct w:val="0"/>
        <w:autoSpaceDE w:val="0"/>
        <w:autoSpaceDN w:val="0"/>
        <w:adjustRightInd w:val="0"/>
        <w:ind w:left="851" w:hanging="284"/>
        <w:textAlignment w:val="baseline"/>
        <w:rPr>
          <w:rFonts w:ascii="Times New Roman" w:eastAsia="Times New Roman" w:hAnsi="Times New Roman" w:cs="Times New Roman"/>
          <w:szCs w:val="20"/>
          <w:lang w:val="en-GB" w:eastAsia="ko-KR"/>
        </w:rPr>
      </w:pPr>
      <w:ins w:id="7" w:author="Author">
        <w:r>
          <w:rPr>
            <w:rFonts w:ascii="Times New Roman" w:eastAsia="Times New Roman" w:hAnsi="Times New Roman" w:cs="Times New Roman"/>
            <w:szCs w:val="20"/>
            <w:lang w:val="en-GB" w:eastAsia="ko-KR"/>
          </w:rPr>
          <w:t xml:space="preserve">2&gt; </w:t>
        </w:r>
        <w:bookmarkStart w:id="8" w:name="_Hlk158811857"/>
        <w:r w:rsidRPr="00F106D5">
          <w:rPr>
            <w:rFonts w:ascii="Times New Roman" w:eastAsia="Times New Roman" w:hAnsi="Times New Roman" w:cs="Times New Roman"/>
            <w:szCs w:val="20"/>
            <w:lang w:val="en-GB" w:eastAsia="ko-KR"/>
          </w:rPr>
          <w:t>consider the RACH-less HO procedure to be ongoing</w:t>
        </w:r>
      </w:ins>
      <w:bookmarkEnd w:id="8"/>
      <w:r w:rsidRPr="00F106D5">
        <w:rPr>
          <w:rFonts w:ascii="Times New Roman" w:eastAsia="Times New Roman" w:hAnsi="Times New Roman" w:cs="Times New Roman"/>
          <w:szCs w:val="20"/>
          <w:lang w:val="en-GB" w:eastAsia="ja-JP"/>
        </w:rPr>
        <w:t>.</w:t>
      </w:r>
    </w:p>
    <w:p w14:paraId="2B0FA3D6" w14:textId="37AB0F34" w:rsidR="00F106D5" w:rsidRDefault="00F106D5" w:rsidP="00035909">
      <w:pPr>
        <w:rPr>
          <w:ins w:id="9" w:author="Author"/>
          <w:b/>
          <w:lang w:val="en-GB" w:eastAsia="en-US"/>
        </w:rPr>
      </w:pPr>
      <w:r w:rsidRPr="00F5317D">
        <w:rPr>
          <w:b/>
          <w:lang w:val="en-GB" w:eastAsia="en-US"/>
        </w:rPr>
        <w:t xml:space="preserve">Proposal </w:t>
      </w:r>
      <w:r w:rsidR="00F56CD2">
        <w:rPr>
          <w:b/>
          <w:lang w:val="en-GB" w:eastAsia="en-US"/>
        </w:rPr>
        <w:t>5</w:t>
      </w:r>
      <w:r w:rsidRPr="00F5317D">
        <w:rPr>
          <w:b/>
          <w:lang w:val="en-GB" w:eastAsia="en-US"/>
        </w:rPr>
        <w:t xml:space="preserve">: add “consider the RACH-less HO procedure to be ongoing” </w:t>
      </w:r>
      <w:r w:rsidR="00F5317D">
        <w:rPr>
          <w:b/>
          <w:lang w:val="en-GB" w:eastAsia="en-US"/>
        </w:rPr>
        <w:t xml:space="preserve">after PTAG start </w:t>
      </w:r>
      <w:r w:rsidRPr="00F5317D">
        <w:rPr>
          <w:b/>
          <w:lang w:val="en-GB" w:eastAsia="en-US"/>
        </w:rPr>
        <w:t>in clause 5.2.</w:t>
      </w:r>
      <w:r w:rsidR="00F5317D">
        <w:rPr>
          <w:b/>
          <w:lang w:val="en-GB" w:eastAsia="en-US"/>
        </w:rPr>
        <w:t xml:space="preserve"> Adopt the above TP.</w:t>
      </w:r>
    </w:p>
    <w:p w14:paraId="44FD6B7A" w14:textId="77777777" w:rsidR="0065532A" w:rsidRPr="00F5317D" w:rsidRDefault="0065532A" w:rsidP="00035909">
      <w:pPr>
        <w:rPr>
          <w:b/>
          <w:lang w:val="en-GB" w:eastAsia="en-US"/>
        </w:rPr>
      </w:pPr>
    </w:p>
    <w:p w14:paraId="03389111" w14:textId="1D439A8A" w:rsidR="000C76AE" w:rsidRDefault="000C76AE" w:rsidP="000C76AE">
      <w:pPr>
        <w:pStyle w:val="Heading3"/>
      </w:pPr>
      <w:r>
        <w:t>CG-based RACH-less HO procedure</w:t>
      </w:r>
    </w:p>
    <w:p w14:paraId="75170CE7" w14:textId="0842BC25" w:rsidR="00035909" w:rsidRDefault="00007AE5" w:rsidP="00035909">
      <w:pPr>
        <w:rPr>
          <w:lang w:val="en-GB" w:eastAsia="en-US"/>
        </w:rPr>
      </w:pPr>
      <w:r>
        <w:rPr>
          <w:lang w:val="en-GB" w:eastAsia="en-US"/>
        </w:rPr>
        <w:t xml:space="preserve">For </w:t>
      </w:r>
      <w:r w:rsidR="006D62DB">
        <w:rPr>
          <w:lang w:val="en-GB" w:eastAsia="en-US"/>
        </w:rPr>
        <w:t xml:space="preserve">CG-based RACH-less HO, the procedure for initial UL transmission is specified as follows currently in TS 38.321 clause 5.8.2. </w:t>
      </w:r>
    </w:p>
    <w:tbl>
      <w:tblPr>
        <w:tblStyle w:val="TableGrid"/>
        <w:tblW w:w="0" w:type="auto"/>
        <w:tblLook w:val="04A0" w:firstRow="1" w:lastRow="0" w:firstColumn="1" w:lastColumn="0" w:noHBand="0" w:noVBand="1"/>
      </w:tblPr>
      <w:tblGrid>
        <w:gridCol w:w="9631"/>
      </w:tblGrid>
      <w:tr w:rsidR="006D62DB" w14:paraId="21102359" w14:textId="77777777" w:rsidTr="006D62DB">
        <w:tc>
          <w:tcPr>
            <w:tcW w:w="9631" w:type="dxa"/>
          </w:tcPr>
          <w:p w14:paraId="75472BA3" w14:textId="77777777" w:rsidR="006D62DB" w:rsidRPr="006D62DB" w:rsidRDefault="006D62DB" w:rsidP="006D62DB">
            <w:pPr>
              <w:overflowPunct w:val="0"/>
              <w:autoSpaceDE w:val="0"/>
              <w:autoSpaceDN w:val="0"/>
              <w:adjustRightInd w:val="0"/>
              <w:textAlignment w:val="baseline"/>
              <w:rPr>
                <w:rFonts w:ascii="Times New Roman" w:eastAsia="Times New Roman" w:hAnsi="Times New Roman" w:cs="Times New Roman"/>
                <w:szCs w:val="20"/>
                <w:lang w:val="en-GB" w:eastAsia="zh-CN"/>
              </w:rPr>
            </w:pPr>
            <w:r w:rsidRPr="006D62DB">
              <w:rPr>
                <w:rFonts w:ascii="Times New Roman" w:eastAsia="Times New Roman" w:hAnsi="Times New Roman" w:cs="Times New Roman"/>
                <w:szCs w:val="20"/>
                <w:lang w:val="en-GB" w:eastAsia="zh-CN"/>
              </w:rPr>
              <w:t xml:space="preserve">For an uplink grant configured for configured grant Type 1 for RACH-less handover, </w:t>
            </w:r>
            <w:bookmarkStart w:id="10" w:name="_Hlk158812235"/>
            <w:r w:rsidRPr="006D62DB">
              <w:rPr>
                <w:rFonts w:ascii="Times New Roman" w:eastAsia="Times New Roman" w:hAnsi="Times New Roman" w:cs="Times New Roman"/>
                <w:szCs w:val="20"/>
                <w:highlight w:val="yellow"/>
                <w:lang w:val="en-GB" w:eastAsia="zh-CN"/>
              </w:rPr>
              <w:t>when RACH-less handover is triggered and not terminated</w:t>
            </w:r>
            <w:bookmarkEnd w:id="10"/>
            <w:r w:rsidRPr="006D62DB">
              <w:rPr>
                <w:rFonts w:ascii="Times New Roman" w:eastAsia="Times New Roman" w:hAnsi="Times New Roman" w:cs="Times New Roman"/>
                <w:szCs w:val="20"/>
                <w:lang w:val="en-GB" w:eastAsia="zh-CN"/>
              </w:rPr>
              <w:t xml:space="preserve">, </w:t>
            </w:r>
            <w:r w:rsidRPr="006D62DB">
              <w:rPr>
                <w:rFonts w:ascii="Times New Roman" w:eastAsia="Times New Roman" w:hAnsi="Times New Roman" w:cs="Times New Roman"/>
                <w:szCs w:val="20"/>
                <w:highlight w:val="cyan"/>
                <w:lang w:val="en-GB" w:eastAsia="zh-CN"/>
              </w:rPr>
              <w:t xml:space="preserve">for each configured </w:t>
            </w:r>
            <w:r w:rsidRPr="006D62DB">
              <w:rPr>
                <w:rFonts w:ascii="Times New Roman" w:eastAsia="SimSun" w:hAnsi="Times New Roman" w:cs="Times New Roman"/>
                <w:szCs w:val="20"/>
                <w:highlight w:val="cyan"/>
                <w:lang w:val="en-GB" w:eastAsia="zh-CN"/>
              </w:rPr>
              <w:t>uplink</w:t>
            </w:r>
            <w:r w:rsidRPr="006D62DB">
              <w:rPr>
                <w:rFonts w:ascii="Times New Roman" w:eastAsia="Times New Roman" w:hAnsi="Times New Roman" w:cs="Times New Roman"/>
                <w:szCs w:val="20"/>
                <w:highlight w:val="cyan"/>
                <w:lang w:val="en-GB" w:eastAsia="zh-CN"/>
              </w:rPr>
              <w:t xml:space="preserve"> grant</w:t>
            </w:r>
            <w:r w:rsidRPr="006D62DB">
              <w:rPr>
                <w:rFonts w:ascii="Times New Roman" w:eastAsia="Times New Roman" w:hAnsi="Times New Roman" w:cs="Times New Roman"/>
                <w:szCs w:val="20"/>
                <w:lang w:val="en-GB" w:eastAsia="zh-CN"/>
              </w:rPr>
              <w:t xml:space="preserve"> valid according to TS 38.214 [7] for which the above formula is satisfied, the MAC entity shall:</w:t>
            </w:r>
          </w:p>
          <w:p w14:paraId="4661F69D" w14:textId="77777777" w:rsidR="006D62DB" w:rsidRPr="006D62DB" w:rsidRDefault="006D62DB" w:rsidP="006D62DB">
            <w:pPr>
              <w:overflowPunct w:val="0"/>
              <w:autoSpaceDE w:val="0"/>
              <w:autoSpaceDN w:val="0"/>
              <w:adjustRightInd w:val="0"/>
              <w:ind w:left="568" w:hanging="284"/>
              <w:textAlignment w:val="baseline"/>
              <w:rPr>
                <w:rFonts w:ascii="Times New Roman" w:eastAsia="DengXian" w:hAnsi="Times New Roman" w:cs="Times New Roman"/>
                <w:szCs w:val="20"/>
                <w:lang w:val="en-GB" w:eastAsia="zh-CN"/>
              </w:rPr>
            </w:pPr>
            <w:r w:rsidRPr="006D62DB">
              <w:rPr>
                <w:rFonts w:ascii="Times New Roman" w:eastAsia="DengXian" w:hAnsi="Times New Roman" w:cs="Times New Roman"/>
                <w:szCs w:val="20"/>
                <w:lang w:val="en-GB" w:eastAsia="zh-CN"/>
              </w:rPr>
              <w:t>1&gt;</w:t>
            </w:r>
            <w:r w:rsidRPr="006D62DB">
              <w:rPr>
                <w:rFonts w:ascii="Times New Roman" w:eastAsia="DengXian" w:hAnsi="Times New Roman" w:cs="Times New Roman"/>
                <w:szCs w:val="20"/>
                <w:lang w:val="en-GB" w:eastAsia="zh-CN"/>
              </w:rPr>
              <w:tab/>
              <w:t>if, after the initial transmission of RACH-less handover has been performed according to clause 5.4.1 and 5.33, PDCCH addressed to the MAC entity's C-RNTI has not been received:</w:t>
            </w:r>
          </w:p>
          <w:p w14:paraId="373EBC2D" w14:textId="77777777" w:rsidR="006D62DB" w:rsidRPr="006D62DB" w:rsidRDefault="006D62DB" w:rsidP="006D62DB">
            <w:pPr>
              <w:overflowPunct w:val="0"/>
              <w:autoSpaceDE w:val="0"/>
              <w:autoSpaceDN w:val="0"/>
              <w:adjustRightInd w:val="0"/>
              <w:ind w:left="851" w:hanging="284"/>
              <w:textAlignment w:val="baseline"/>
              <w:rPr>
                <w:rFonts w:ascii="Times New Roman" w:eastAsia="DengXian" w:hAnsi="Times New Roman" w:cs="Times New Roman"/>
                <w:szCs w:val="20"/>
                <w:lang w:val="en-GB" w:eastAsia="zh-CN"/>
              </w:rPr>
            </w:pPr>
            <w:r w:rsidRPr="006D62DB">
              <w:rPr>
                <w:rFonts w:ascii="Times New Roman" w:eastAsia="DengXian" w:hAnsi="Times New Roman" w:cs="Times New Roman"/>
                <w:szCs w:val="20"/>
                <w:lang w:val="en-GB" w:eastAsia="zh-CN"/>
              </w:rPr>
              <w:lastRenderedPageBreak/>
              <w:t>2&gt;</w:t>
            </w:r>
            <w:r w:rsidRPr="006D62DB">
              <w:rPr>
                <w:rFonts w:ascii="Times New Roman" w:eastAsia="DengXian" w:hAnsi="Times New Roman" w:cs="Times New Roman"/>
                <w:szCs w:val="20"/>
                <w:lang w:val="en-GB" w:eastAsia="zh-CN"/>
              </w:rPr>
              <w:tab/>
              <w:t>if the SSB corresponding to the configured UL grant has the same SSB index as the SSB selected for the initial transmission of RACH-less handover (i.e., retransmission of initial transmission of RACH-less handover):</w:t>
            </w:r>
          </w:p>
          <w:p w14:paraId="7CC5EDB3" w14:textId="77777777" w:rsidR="006D62DB" w:rsidRPr="006D62DB" w:rsidRDefault="006D62DB" w:rsidP="006D62DB">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zh-CN"/>
              </w:rPr>
            </w:pPr>
            <w:r w:rsidRPr="006D62DB">
              <w:rPr>
                <w:rFonts w:ascii="Times New Roman" w:eastAsia="Times New Roman" w:hAnsi="Times New Roman" w:cs="Times New Roman"/>
                <w:szCs w:val="20"/>
                <w:lang w:val="en-GB" w:eastAsia="zh-CN"/>
              </w:rPr>
              <w:t>3&gt;</w:t>
            </w:r>
            <w:r w:rsidRPr="006D62DB">
              <w:rPr>
                <w:rFonts w:ascii="Times New Roman" w:eastAsia="Times New Roman" w:hAnsi="Times New Roman" w:cs="Times New Roman"/>
                <w:szCs w:val="20"/>
                <w:lang w:val="en-GB" w:eastAsia="zh-CN"/>
              </w:rPr>
              <w:tab/>
              <w:t>select this SSB;</w:t>
            </w:r>
          </w:p>
          <w:p w14:paraId="503CE6AF" w14:textId="77777777" w:rsidR="006D62DB" w:rsidRPr="006D62DB" w:rsidRDefault="006D62DB" w:rsidP="006D62DB">
            <w:pPr>
              <w:overflowPunct w:val="0"/>
              <w:autoSpaceDE w:val="0"/>
              <w:autoSpaceDN w:val="0"/>
              <w:adjustRightInd w:val="0"/>
              <w:ind w:left="1135" w:hanging="284"/>
              <w:textAlignment w:val="baseline"/>
              <w:rPr>
                <w:rFonts w:ascii="Times New Roman" w:eastAsia="SimSun" w:hAnsi="Times New Roman" w:cs="Times New Roman"/>
                <w:szCs w:val="20"/>
                <w:lang w:val="en-GB" w:eastAsia="zh-CN"/>
              </w:rPr>
            </w:pPr>
            <w:r w:rsidRPr="006D62DB">
              <w:rPr>
                <w:rFonts w:ascii="Times New Roman" w:eastAsia="SimSun" w:hAnsi="Times New Roman" w:cs="Times New Roman"/>
                <w:szCs w:val="20"/>
                <w:lang w:val="en-GB" w:eastAsia="zh-CN"/>
              </w:rPr>
              <w:t>3&gt;</w:t>
            </w:r>
            <w:r w:rsidRPr="006D62DB">
              <w:rPr>
                <w:rFonts w:ascii="Times New Roman" w:eastAsia="SimSun" w:hAnsi="Times New Roman" w:cs="Times New Roman"/>
                <w:szCs w:val="20"/>
                <w:lang w:val="en-GB" w:eastAsia="zh-CN"/>
              </w:rPr>
              <w:tab/>
              <w:t>indicate the SSB index corresponding to the configured uplink grant to the lower layer;</w:t>
            </w:r>
          </w:p>
          <w:p w14:paraId="4B6AAEC0" w14:textId="77777777" w:rsidR="006D62DB" w:rsidRPr="006D62DB" w:rsidRDefault="006D62DB" w:rsidP="006D62DB">
            <w:pPr>
              <w:overflowPunct w:val="0"/>
              <w:autoSpaceDE w:val="0"/>
              <w:autoSpaceDN w:val="0"/>
              <w:adjustRightInd w:val="0"/>
              <w:ind w:left="1135" w:hanging="284"/>
              <w:textAlignment w:val="baseline"/>
              <w:rPr>
                <w:rFonts w:ascii="Times New Roman" w:eastAsia="SimSun" w:hAnsi="Times New Roman" w:cs="Times New Roman"/>
                <w:szCs w:val="20"/>
                <w:lang w:val="en-GB" w:eastAsia="zh-CN"/>
              </w:rPr>
            </w:pPr>
            <w:r w:rsidRPr="006D62DB">
              <w:rPr>
                <w:rFonts w:ascii="Times New Roman" w:eastAsia="SimSun" w:hAnsi="Times New Roman" w:cs="Times New Roman"/>
                <w:szCs w:val="20"/>
                <w:lang w:val="en-GB" w:eastAsia="zh-CN"/>
              </w:rPr>
              <w:t>3&gt;</w:t>
            </w:r>
            <w:r w:rsidRPr="006D62DB">
              <w:rPr>
                <w:rFonts w:ascii="Times New Roman" w:eastAsia="SimSun" w:hAnsi="Times New Roman" w:cs="Times New Roman"/>
                <w:szCs w:val="20"/>
                <w:lang w:val="en-GB" w:eastAsia="zh-CN"/>
              </w:rPr>
              <w:tab/>
              <w:t>consider this configured uplink grant as valid.</w:t>
            </w:r>
          </w:p>
          <w:p w14:paraId="56BEDA29" w14:textId="77777777" w:rsidR="006D62DB" w:rsidRPr="006D62DB" w:rsidRDefault="006D62DB" w:rsidP="006D62DB">
            <w:pPr>
              <w:overflowPunct w:val="0"/>
              <w:autoSpaceDE w:val="0"/>
              <w:autoSpaceDN w:val="0"/>
              <w:adjustRightInd w:val="0"/>
              <w:ind w:left="568" w:hanging="284"/>
              <w:textAlignment w:val="baseline"/>
              <w:rPr>
                <w:rFonts w:ascii="Times New Roman" w:eastAsia="Times New Roman" w:hAnsi="Times New Roman" w:cs="Times New Roman"/>
                <w:szCs w:val="20"/>
                <w:lang w:val="en-GB" w:eastAsia="zh-CN"/>
              </w:rPr>
            </w:pPr>
            <w:r w:rsidRPr="006D62DB">
              <w:rPr>
                <w:rFonts w:ascii="Times New Roman" w:eastAsia="Times New Roman" w:hAnsi="Times New Roman" w:cs="Times New Roman"/>
                <w:szCs w:val="20"/>
                <w:lang w:val="en-GB" w:eastAsia="zh-CN"/>
              </w:rPr>
              <w:t>1&gt;</w:t>
            </w:r>
            <w:r w:rsidRPr="006D62DB">
              <w:rPr>
                <w:rFonts w:ascii="Times New Roman" w:eastAsia="Times New Roman" w:hAnsi="Times New Roman" w:cs="Times New Roman"/>
                <w:szCs w:val="20"/>
                <w:lang w:val="en-GB" w:eastAsia="zh-CN"/>
              </w:rPr>
              <w:tab/>
              <w:t xml:space="preserve">else if at least one SSB corresponding to the configured uplink grant with SS-RSRP above </w:t>
            </w:r>
            <w:proofErr w:type="spellStart"/>
            <w:r w:rsidRPr="006D62DB">
              <w:rPr>
                <w:rFonts w:ascii="Times New Roman" w:eastAsia="Times New Roman" w:hAnsi="Times New Roman" w:cs="Times New Roman"/>
                <w:i/>
                <w:iCs/>
                <w:szCs w:val="20"/>
                <w:lang w:val="en-GB" w:eastAsia="zh-CN"/>
              </w:rPr>
              <w:t>rach</w:t>
            </w:r>
            <w:proofErr w:type="spellEnd"/>
            <w:r w:rsidRPr="006D62DB">
              <w:rPr>
                <w:rFonts w:ascii="Times New Roman" w:eastAsia="Times New Roman" w:hAnsi="Times New Roman" w:cs="Times New Roman"/>
                <w:i/>
                <w:iCs/>
                <w:szCs w:val="20"/>
                <w:lang w:val="en-GB" w:eastAsia="zh-CN"/>
              </w:rPr>
              <w:t>-less-RSRP-</w:t>
            </w:r>
            <w:proofErr w:type="spellStart"/>
            <w:r w:rsidRPr="006D62DB">
              <w:rPr>
                <w:rFonts w:ascii="Times New Roman" w:eastAsia="Times New Roman" w:hAnsi="Times New Roman" w:cs="Times New Roman"/>
                <w:i/>
                <w:iCs/>
                <w:szCs w:val="20"/>
                <w:lang w:val="en-GB" w:eastAsia="zh-CN"/>
              </w:rPr>
              <w:t>ThresholdSSB</w:t>
            </w:r>
            <w:proofErr w:type="spellEnd"/>
            <w:r w:rsidRPr="006D62DB">
              <w:rPr>
                <w:rFonts w:ascii="Times New Roman" w:eastAsia="Times New Roman" w:hAnsi="Times New Roman" w:cs="Times New Roman"/>
                <w:szCs w:val="20"/>
                <w:lang w:val="en-GB" w:eastAsia="zh-CN"/>
              </w:rPr>
              <w:t xml:space="preserve"> is available:</w:t>
            </w:r>
          </w:p>
          <w:p w14:paraId="72C42BA3" w14:textId="77777777" w:rsidR="006D62DB" w:rsidRPr="006D62DB" w:rsidRDefault="006D62DB" w:rsidP="006D62DB">
            <w:pPr>
              <w:overflowPunct w:val="0"/>
              <w:autoSpaceDE w:val="0"/>
              <w:autoSpaceDN w:val="0"/>
              <w:adjustRightInd w:val="0"/>
              <w:ind w:left="851" w:hanging="284"/>
              <w:textAlignment w:val="baseline"/>
              <w:rPr>
                <w:rFonts w:ascii="Times New Roman" w:eastAsia="Times New Roman" w:hAnsi="Times New Roman" w:cs="Times New Roman"/>
                <w:szCs w:val="20"/>
                <w:lang w:val="en-GB" w:eastAsia="zh-CN"/>
              </w:rPr>
            </w:pPr>
            <w:r w:rsidRPr="006D62DB">
              <w:rPr>
                <w:rFonts w:ascii="Times New Roman" w:eastAsia="Times New Roman" w:hAnsi="Times New Roman" w:cs="Times New Roman"/>
                <w:szCs w:val="20"/>
                <w:lang w:val="en-GB" w:eastAsia="zh-CN"/>
              </w:rPr>
              <w:t>2&gt;</w:t>
            </w:r>
            <w:r w:rsidRPr="006D62DB">
              <w:rPr>
                <w:rFonts w:ascii="Times New Roman" w:eastAsia="Times New Roman" w:hAnsi="Times New Roman" w:cs="Times New Roman"/>
                <w:szCs w:val="20"/>
                <w:lang w:val="en-GB" w:eastAsia="zh-CN"/>
              </w:rPr>
              <w:tab/>
            </w:r>
            <w:r w:rsidRPr="006D62DB">
              <w:rPr>
                <w:rFonts w:ascii="Times New Roman" w:eastAsia="SimSun" w:hAnsi="Times New Roman" w:cs="Times New Roman"/>
                <w:szCs w:val="20"/>
                <w:lang w:val="en-GB" w:eastAsia="zh-CN"/>
              </w:rPr>
              <w:t xml:space="preserve">select an SSB with SS-RSRP above </w:t>
            </w:r>
            <w:proofErr w:type="spellStart"/>
            <w:r w:rsidRPr="006D62DB">
              <w:rPr>
                <w:rFonts w:ascii="Times New Roman" w:eastAsia="Times New Roman" w:hAnsi="Times New Roman" w:cs="Times New Roman"/>
                <w:i/>
                <w:iCs/>
                <w:szCs w:val="20"/>
                <w:lang w:val="en-GB" w:eastAsia="zh-CN"/>
              </w:rPr>
              <w:t>rach</w:t>
            </w:r>
            <w:proofErr w:type="spellEnd"/>
            <w:r w:rsidRPr="006D62DB">
              <w:rPr>
                <w:rFonts w:ascii="Times New Roman" w:eastAsia="Times New Roman" w:hAnsi="Times New Roman" w:cs="Times New Roman"/>
                <w:i/>
                <w:iCs/>
                <w:szCs w:val="20"/>
                <w:lang w:val="en-GB" w:eastAsia="zh-CN"/>
              </w:rPr>
              <w:t>-less-RSRP-</w:t>
            </w:r>
            <w:proofErr w:type="spellStart"/>
            <w:r w:rsidRPr="006D62DB">
              <w:rPr>
                <w:rFonts w:ascii="Times New Roman" w:eastAsia="Times New Roman" w:hAnsi="Times New Roman" w:cs="Times New Roman"/>
                <w:i/>
                <w:iCs/>
                <w:szCs w:val="20"/>
                <w:lang w:val="en-GB" w:eastAsia="zh-CN"/>
              </w:rPr>
              <w:t>ThresholdSSB</w:t>
            </w:r>
            <w:proofErr w:type="spellEnd"/>
            <w:r w:rsidRPr="006D62DB">
              <w:rPr>
                <w:rFonts w:ascii="Times New Roman" w:eastAsia="Times New Roman" w:hAnsi="Times New Roman" w:cs="Times New Roman"/>
                <w:szCs w:val="20"/>
                <w:lang w:val="en-GB" w:eastAsia="zh-CN"/>
              </w:rPr>
              <w:t xml:space="preserve"> </w:t>
            </w:r>
            <w:r w:rsidRPr="006D62DB">
              <w:rPr>
                <w:rFonts w:ascii="Times New Roman" w:eastAsia="SimSun" w:hAnsi="Times New Roman" w:cs="Times New Roman"/>
                <w:szCs w:val="20"/>
                <w:lang w:val="en-GB" w:eastAsia="zh-CN"/>
              </w:rPr>
              <w:t>amongst the SSB(s) associated with the configured uplink grant;</w:t>
            </w:r>
          </w:p>
          <w:p w14:paraId="6ACAF6C3" w14:textId="77777777" w:rsidR="006D62DB" w:rsidRPr="006D62DB" w:rsidRDefault="006D62DB" w:rsidP="006D62DB">
            <w:pPr>
              <w:overflowPunct w:val="0"/>
              <w:autoSpaceDE w:val="0"/>
              <w:autoSpaceDN w:val="0"/>
              <w:adjustRightInd w:val="0"/>
              <w:ind w:left="851" w:hanging="284"/>
              <w:textAlignment w:val="baseline"/>
              <w:rPr>
                <w:rFonts w:ascii="Times New Roman" w:eastAsia="SimSun" w:hAnsi="Times New Roman" w:cs="Times New Roman"/>
                <w:szCs w:val="20"/>
                <w:lang w:val="en-GB" w:eastAsia="ja-JP"/>
              </w:rPr>
            </w:pPr>
            <w:r w:rsidRPr="006D62DB">
              <w:rPr>
                <w:rFonts w:ascii="Times New Roman" w:eastAsia="SimSun" w:hAnsi="Times New Roman" w:cs="Times New Roman"/>
                <w:szCs w:val="20"/>
                <w:lang w:val="en-GB" w:eastAsia="ja-JP"/>
              </w:rPr>
              <w:t>2&gt;</w:t>
            </w:r>
            <w:r w:rsidRPr="006D62DB">
              <w:rPr>
                <w:rFonts w:ascii="Times New Roman" w:eastAsia="SimSun" w:hAnsi="Times New Roman" w:cs="Times New Roman"/>
                <w:szCs w:val="20"/>
                <w:lang w:val="en-GB" w:eastAsia="ja-JP"/>
              </w:rPr>
              <w:tab/>
              <w:t>indicate the selected SSB index to the lower layer;</w:t>
            </w:r>
          </w:p>
          <w:p w14:paraId="07697C12" w14:textId="77777777" w:rsidR="006D62DB" w:rsidRPr="006D62DB" w:rsidRDefault="006D62DB" w:rsidP="006D62DB">
            <w:pPr>
              <w:overflowPunct w:val="0"/>
              <w:autoSpaceDE w:val="0"/>
              <w:autoSpaceDN w:val="0"/>
              <w:adjustRightInd w:val="0"/>
              <w:ind w:left="851" w:hanging="284"/>
              <w:textAlignment w:val="baseline"/>
              <w:rPr>
                <w:rFonts w:ascii="Times New Roman" w:eastAsia="SimSun" w:hAnsi="Times New Roman" w:cs="Times New Roman"/>
                <w:szCs w:val="20"/>
                <w:lang w:val="en-GB" w:eastAsia="ja-JP"/>
              </w:rPr>
            </w:pPr>
            <w:r w:rsidRPr="006D62DB">
              <w:rPr>
                <w:rFonts w:ascii="Times New Roman" w:eastAsia="SimSun" w:hAnsi="Times New Roman" w:cs="Times New Roman"/>
                <w:szCs w:val="20"/>
                <w:lang w:val="en-GB" w:eastAsia="ja-JP"/>
              </w:rPr>
              <w:t>2&gt;</w:t>
            </w:r>
            <w:r w:rsidRPr="006D62DB">
              <w:rPr>
                <w:rFonts w:ascii="Times New Roman" w:eastAsia="SimSun" w:hAnsi="Times New Roman" w:cs="Times New Roman"/>
                <w:szCs w:val="20"/>
                <w:lang w:val="en-GB" w:eastAsia="ja-JP"/>
              </w:rPr>
              <w:tab/>
              <w:t>consider this configured uplink grant as valid.</w:t>
            </w:r>
          </w:p>
          <w:p w14:paraId="74C9814C" w14:textId="77777777" w:rsidR="006D62DB" w:rsidRPr="006D62DB" w:rsidRDefault="006D62DB" w:rsidP="006D62DB">
            <w:pPr>
              <w:overflowPunct w:val="0"/>
              <w:autoSpaceDE w:val="0"/>
              <w:autoSpaceDN w:val="0"/>
              <w:adjustRightInd w:val="0"/>
              <w:ind w:left="568" w:hanging="284"/>
              <w:textAlignment w:val="baseline"/>
              <w:rPr>
                <w:rFonts w:ascii="Times New Roman" w:eastAsia="Times New Roman" w:hAnsi="Times New Roman" w:cs="Times New Roman"/>
                <w:szCs w:val="20"/>
                <w:lang w:val="en-GB" w:eastAsia="zh-CN"/>
              </w:rPr>
            </w:pPr>
            <w:r w:rsidRPr="006D62DB">
              <w:rPr>
                <w:rFonts w:ascii="Times New Roman" w:eastAsia="Times New Roman" w:hAnsi="Times New Roman" w:cs="Times New Roman"/>
                <w:szCs w:val="20"/>
                <w:highlight w:val="cyan"/>
                <w:lang w:val="en-GB" w:eastAsia="zh-CN"/>
              </w:rPr>
              <w:t>1&gt;</w:t>
            </w:r>
            <w:r w:rsidRPr="006D62DB">
              <w:rPr>
                <w:rFonts w:ascii="Times New Roman" w:eastAsia="Times New Roman" w:hAnsi="Times New Roman" w:cs="Times New Roman"/>
                <w:szCs w:val="20"/>
                <w:highlight w:val="cyan"/>
                <w:lang w:val="en-GB" w:eastAsia="zh-CN"/>
              </w:rPr>
              <w:tab/>
              <w:t>else:</w:t>
            </w:r>
          </w:p>
          <w:p w14:paraId="71723ABD" w14:textId="77777777" w:rsidR="006D62DB" w:rsidRPr="006D62DB" w:rsidRDefault="006D62DB" w:rsidP="006D62DB">
            <w:pPr>
              <w:overflowPunct w:val="0"/>
              <w:autoSpaceDE w:val="0"/>
              <w:autoSpaceDN w:val="0"/>
              <w:adjustRightInd w:val="0"/>
              <w:ind w:left="851" w:hanging="284"/>
              <w:textAlignment w:val="baseline"/>
              <w:rPr>
                <w:rFonts w:ascii="Times New Roman" w:eastAsia="SimSun" w:hAnsi="Times New Roman" w:cs="Times New Roman"/>
                <w:szCs w:val="20"/>
                <w:lang w:val="en-GB" w:eastAsia="ja-JP"/>
              </w:rPr>
            </w:pPr>
            <w:r w:rsidRPr="006D62DB">
              <w:rPr>
                <w:rFonts w:ascii="Times New Roman" w:eastAsia="SimSun" w:hAnsi="Times New Roman" w:cs="Times New Roman"/>
                <w:szCs w:val="20"/>
                <w:lang w:val="en-GB" w:eastAsia="ja-JP"/>
              </w:rPr>
              <w:t>2&gt;</w:t>
            </w:r>
            <w:r w:rsidRPr="006D62DB">
              <w:rPr>
                <w:rFonts w:ascii="Times New Roman" w:eastAsia="SimSun" w:hAnsi="Times New Roman" w:cs="Times New Roman"/>
                <w:szCs w:val="20"/>
                <w:lang w:val="en-GB" w:eastAsia="ja-JP"/>
              </w:rPr>
              <w:tab/>
              <w:t>consider this configured uplink grant as not valid;</w:t>
            </w:r>
          </w:p>
          <w:p w14:paraId="464467DC" w14:textId="77777777" w:rsidR="006D62DB" w:rsidRPr="006D62DB" w:rsidRDefault="006D62DB" w:rsidP="006D62DB">
            <w:pPr>
              <w:overflowPunct w:val="0"/>
              <w:autoSpaceDE w:val="0"/>
              <w:autoSpaceDN w:val="0"/>
              <w:adjustRightInd w:val="0"/>
              <w:ind w:left="851" w:hanging="284"/>
              <w:textAlignment w:val="baseline"/>
              <w:rPr>
                <w:rFonts w:ascii="Times New Roman" w:eastAsia="SimSun" w:hAnsi="Times New Roman" w:cs="Times New Roman"/>
                <w:szCs w:val="20"/>
                <w:lang w:val="en-GB" w:eastAsia="ja-JP"/>
              </w:rPr>
            </w:pPr>
            <w:r w:rsidRPr="006D62DB">
              <w:rPr>
                <w:rFonts w:ascii="Times New Roman" w:eastAsia="SimSun" w:hAnsi="Times New Roman" w:cs="Times New Roman"/>
                <w:szCs w:val="20"/>
                <w:lang w:val="en-GB" w:eastAsia="ja-JP"/>
              </w:rPr>
              <w:t>2&gt;</w:t>
            </w:r>
            <w:r w:rsidRPr="006D62DB">
              <w:rPr>
                <w:rFonts w:ascii="Times New Roman" w:eastAsia="SimSun" w:hAnsi="Times New Roman" w:cs="Times New Roman"/>
                <w:szCs w:val="20"/>
                <w:lang w:val="en-GB" w:eastAsia="ja-JP"/>
              </w:rPr>
              <w:tab/>
            </w:r>
            <w:r w:rsidRPr="006D62DB">
              <w:rPr>
                <w:rFonts w:ascii="Times New Roman" w:eastAsia="SimSun" w:hAnsi="Times New Roman" w:cs="Times New Roman"/>
                <w:szCs w:val="20"/>
                <w:highlight w:val="cyan"/>
                <w:lang w:val="en-GB" w:eastAsia="ja-JP"/>
              </w:rPr>
              <w:t xml:space="preserve">initiate </w:t>
            </w:r>
            <w:proofErr w:type="gramStart"/>
            <w:r w:rsidRPr="006D62DB">
              <w:rPr>
                <w:rFonts w:ascii="Times New Roman" w:eastAsia="SimSun" w:hAnsi="Times New Roman" w:cs="Times New Roman"/>
                <w:szCs w:val="20"/>
                <w:highlight w:val="cyan"/>
                <w:lang w:val="en-GB" w:eastAsia="ja-JP"/>
              </w:rPr>
              <w:t>Random Access</w:t>
            </w:r>
            <w:proofErr w:type="gramEnd"/>
            <w:r w:rsidRPr="006D62DB">
              <w:rPr>
                <w:rFonts w:ascii="Times New Roman" w:eastAsia="SimSun" w:hAnsi="Times New Roman" w:cs="Times New Roman"/>
                <w:szCs w:val="20"/>
                <w:highlight w:val="cyan"/>
                <w:lang w:val="en-GB" w:eastAsia="ja-JP"/>
              </w:rPr>
              <w:t xml:space="preserve"> procedure in clause 5.1.</w:t>
            </w:r>
          </w:p>
          <w:p w14:paraId="31D059C2" w14:textId="4CE552E4" w:rsidR="006D62DB" w:rsidRPr="006D62DB" w:rsidRDefault="006D62DB" w:rsidP="006D62DB">
            <w:pPr>
              <w:keepLines/>
              <w:overflowPunct w:val="0"/>
              <w:autoSpaceDE w:val="0"/>
              <w:autoSpaceDN w:val="0"/>
              <w:adjustRightInd w:val="0"/>
              <w:ind w:left="1135" w:hanging="851"/>
              <w:textAlignment w:val="baseline"/>
              <w:rPr>
                <w:rFonts w:ascii="Times New Roman" w:eastAsia="DengXian" w:hAnsi="Times New Roman" w:cs="Times New Roman"/>
                <w:szCs w:val="20"/>
                <w:lang w:val="en-GB" w:eastAsia="zh-CN"/>
              </w:rPr>
            </w:pPr>
            <w:r w:rsidRPr="006D62DB">
              <w:rPr>
                <w:rFonts w:ascii="Times New Roman" w:eastAsia="Times New Roman" w:hAnsi="Times New Roman" w:cs="Times New Roman"/>
                <w:szCs w:val="20"/>
                <w:lang w:val="en-GB" w:eastAsia="ko-KR"/>
              </w:rPr>
              <w:t>NOTE 1A:</w:t>
            </w:r>
            <w:r w:rsidRPr="006D62DB">
              <w:rPr>
                <w:rFonts w:ascii="Times New Roman" w:eastAsia="Times New Roman" w:hAnsi="Times New Roman" w:cs="Times New Roman"/>
                <w:szCs w:val="20"/>
                <w:lang w:val="en-GB" w:eastAsia="ko-KR"/>
              </w:rPr>
              <w:tab/>
              <w:t xml:space="preserve">When the UE determines if there is an SSB with SS-RSRP above </w:t>
            </w:r>
            <w:proofErr w:type="spellStart"/>
            <w:r w:rsidRPr="006D62DB">
              <w:rPr>
                <w:rFonts w:ascii="Times New Roman" w:eastAsia="Times New Roman" w:hAnsi="Times New Roman" w:cs="Times New Roman"/>
                <w:i/>
                <w:szCs w:val="20"/>
                <w:lang w:val="en-GB" w:eastAsia="zh-CN"/>
              </w:rPr>
              <w:t>rach</w:t>
            </w:r>
            <w:proofErr w:type="spellEnd"/>
            <w:r w:rsidRPr="006D62DB">
              <w:rPr>
                <w:rFonts w:ascii="Times New Roman" w:eastAsia="Times New Roman" w:hAnsi="Times New Roman" w:cs="Times New Roman"/>
                <w:i/>
                <w:szCs w:val="20"/>
                <w:lang w:val="en-GB" w:eastAsia="zh-CN"/>
              </w:rPr>
              <w:t>-less-RSRP-</w:t>
            </w:r>
            <w:proofErr w:type="spellStart"/>
            <w:r w:rsidRPr="006D62DB">
              <w:rPr>
                <w:rFonts w:ascii="Times New Roman" w:eastAsia="Times New Roman" w:hAnsi="Times New Roman" w:cs="Times New Roman"/>
                <w:i/>
                <w:szCs w:val="20"/>
                <w:lang w:val="en-GB" w:eastAsia="zh-CN"/>
              </w:rPr>
              <w:t>ThresholdSSB</w:t>
            </w:r>
            <w:proofErr w:type="spellEnd"/>
            <w:r w:rsidRPr="006D62DB">
              <w:rPr>
                <w:rFonts w:ascii="Times New Roman" w:eastAsia="Times New Roman" w:hAnsi="Times New Roman" w:cs="Times New Roman"/>
                <w:szCs w:val="20"/>
                <w:lang w:val="en-GB" w:eastAsia="ko-KR"/>
              </w:rPr>
              <w:t>, the UE uses the latest unfiltered L1-RSRP measurement.</w:t>
            </w:r>
          </w:p>
        </w:tc>
      </w:tr>
    </w:tbl>
    <w:p w14:paraId="4166315E" w14:textId="2690ED3B" w:rsidR="006D62DB" w:rsidRDefault="006D62DB" w:rsidP="00035909">
      <w:pPr>
        <w:rPr>
          <w:lang w:val="en-GB" w:eastAsia="en-US"/>
        </w:rPr>
      </w:pPr>
    </w:p>
    <w:p w14:paraId="5941BAB0" w14:textId="14A556ED" w:rsidR="000C76AE" w:rsidRDefault="000757E8" w:rsidP="00035909">
      <w:pPr>
        <w:rPr>
          <w:lang w:val="en-GB" w:eastAsia="en-US"/>
        </w:rPr>
      </w:pPr>
      <w:r>
        <w:rPr>
          <w:lang w:val="en-GB" w:eastAsia="en-US"/>
        </w:rPr>
        <w:t>T</w:t>
      </w:r>
      <w:r w:rsidR="006D62DB">
        <w:rPr>
          <w:lang w:val="en-GB" w:eastAsia="en-US"/>
        </w:rPr>
        <w:t>he highlighted phrase is slightly misleading that it can mean RACH-less is not failed/terminated due to T304 expiry. However, the intention is that the procedure is applied when there is an on-going RACH-less HO. It is better to align with the phase used in other places</w:t>
      </w:r>
      <w:r w:rsidR="000C76AE">
        <w:rPr>
          <w:lang w:val="en-GB" w:eastAsia="en-US"/>
        </w:rPr>
        <w:t>. Thus, it is proposed to replace "</w:t>
      </w:r>
      <w:r w:rsidR="000C76AE" w:rsidRPr="000C76AE">
        <w:rPr>
          <w:rFonts w:ascii="Times New Roman" w:eastAsia="Times New Roman" w:hAnsi="Times New Roman" w:cs="Times New Roman"/>
          <w:szCs w:val="20"/>
          <w:lang w:val="en-GB" w:eastAsia="zh-CN"/>
        </w:rPr>
        <w:t xml:space="preserve"> </w:t>
      </w:r>
      <w:r w:rsidR="000C76AE" w:rsidRPr="000C76AE">
        <w:rPr>
          <w:lang w:val="en-GB" w:eastAsia="en-US"/>
        </w:rPr>
        <w:t xml:space="preserve">when RACH-less handover is triggered and not terminated </w:t>
      </w:r>
      <w:r w:rsidR="000C76AE">
        <w:rPr>
          <w:lang w:val="en-GB" w:eastAsia="en-US"/>
        </w:rPr>
        <w:t>" by “when there is an on-going RACH-less HO procedure”.</w:t>
      </w:r>
    </w:p>
    <w:p w14:paraId="57B2D059" w14:textId="12A0117B" w:rsidR="000C76AE" w:rsidRPr="007622CA" w:rsidRDefault="000C76AE" w:rsidP="00035909">
      <w:pPr>
        <w:rPr>
          <w:b/>
          <w:lang w:val="en-GB" w:eastAsia="en-US"/>
        </w:rPr>
      </w:pPr>
      <w:r w:rsidRPr="007622CA">
        <w:rPr>
          <w:b/>
          <w:lang w:val="en-GB" w:eastAsia="en-US"/>
        </w:rPr>
        <w:t xml:space="preserve">Proposal </w:t>
      </w:r>
      <w:r w:rsidR="00F56CD2">
        <w:rPr>
          <w:b/>
          <w:lang w:val="en-GB" w:eastAsia="en-US"/>
        </w:rPr>
        <w:t>6</w:t>
      </w:r>
      <w:r w:rsidRPr="007622CA">
        <w:rPr>
          <w:b/>
          <w:lang w:val="en-GB" w:eastAsia="en-US"/>
        </w:rPr>
        <w:t>: For CG-based RACH-less HO procedure in clause 5.8.2, replace "</w:t>
      </w:r>
      <w:r w:rsidRPr="007622CA">
        <w:rPr>
          <w:rFonts w:ascii="Times New Roman" w:eastAsia="Times New Roman" w:hAnsi="Times New Roman" w:cs="Times New Roman"/>
          <w:b/>
          <w:szCs w:val="20"/>
          <w:lang w:val="en-GB" w:eastAsia="zh-CN"/>
        </w:rPr>
        <w:t xml:space="preserve"> </w:t>
      </w:r>
      <w:r w:rsidRPr="007622CA">
        <w:rPr>
          <w:b/>
          <w:lang w:val="en-GB" w:eastAsia="en-US"/>
        </w:rPr>
        <w:t>when RACH-less handover is triggered and not terminated " by “when there is an on-going RACH-less HO procedure”.</w:t>
      </w:r>
    </w:p>
    <w:p w14:paraId="63E18CCC" w14:textId="77777777" w:rsidR="00EB1AA7" w:rsidRDefault="007622CA" w:rsidP="00035909">
      <w:pPr>
        <w:rPr>
          <w:lang w:val="en-GB" w:eastAsia="en-US"/>
        </w:rPr>
      </w:pPr>
      <w:r>
        <w:rPr>
          <w:lang w:val="en-GB" w:eastAsia="en-US"/>
        </w:rPr>
        <w:t xml:space="preserve">In RAN2#123 meeting, we have agreed that if no SSB mapping to CG has RSRP above the threshold, </w:t>
      </w:r>
      <w:proofErr w:type="spellStart"/>
      <w:r>
        <w:rPr>
          <w:lang w:val="en-GB" w:eastAsia="en-US"/>
        </w:rPr>
        <w:t>fallback</w:t>
      </w:r>
      <w:proofErr w:type="spellEnd"/>
      <w:r>
        <w:rPr>
          <w:lang w:val="en-GB" w:eastAsia="en-US"/>
        </w:rPr>
        <w:t xml:space="preserve"> to RACH HO when T304 is running. This means when no SSB </w:t>
      </w:r>
      <w:r w:rsidR="006D2F9F">
        <w:rPr>
          <w:lang w:val="en-GB" w:eastAsia="en-US"/>
        </w:rPr>
        <w:t xml:space="preserve">for CG (i.e., all </w:t>
      </w:r>
      <w:r>
        <w:rPr>
          <w:lang w:val="en-GB" w:eastAsia="en-US"/>
        </w:rPr>
        <w:t xml:space="preserve">CG </w:t>
      </w:r>
      <w:r w:rsidR="006D2F9F">
        <w:rPr>
          <w:lang w:val="en-GB" w:eastAsia="en-US"/>
        </w:rPr>
        <w:t xml:space="preserve">occasions) has RSRP above the threshold, i.e., when none of the CG occasions is valid, RACH is initiated. However, the current procedure of the blue highlighted part is that for each configured uplink grant, if no SSB corresponding to the configured uplink grant has RSRP above the threshold, </w:t>
      </w:r>
      <w:r w:rsidR="006D2F9F" w:rsidRPr="006D2F9F">
        <w:rPr>
          <w:lang w:val="en-GB" w:eastAsia="en-US"/>
        </w:rPr>
        <w:t xml:space="preserve">consider this configured uplink grant as not valid </w:t>
      </w:r>
      <w:r w:rsidR="006D2F9F">
        <w:rPr>
          <w:lang w:val="en-GB" w:eastAsia="en-US"/>
        </w:rPr>
        <w:t xml:space="preserve">and initiate RACH, which is not correct. </w:t>
      </w:r>
    </w:p>
    <w:p w14:paraId="53DB3DF4" w14:textId="083937AF" w:rsidR="00EB1AA7" w:rsidRPr="00EB1AA7" w:rsidRDefault="00EB1AA7" w:rsidP="00EB1AA7">
      <w:pPr>
        <w:jc w:val="both"/>
        <w:rPr>
          <w:b/>
          <w:lang w:val="en-GB" w:eastAsia="en-US"/>
        </w:rPr>
      </w:pPr>
      <w:r>
        <w:rPr>
          <w:b/>
          <w:lang w:val="en-GB" w:eastAsia="en-US"/>
        </w:rPr>
        <w:t>Observation 3: The current procedure, that RACH is triggered whenever one configured uplink grant for RACH-less HO is not valid, is not correct.</w:t>
      </w:r>
    </w:p>
    <w:p w14:paraId="72E2510B" w14:textId="5EE35FB3" w:rsidR="00425045" w:rsidRDefault="00F154C5" w:rsidP="00035909">
      <w:pPr>
        <w:rPr>
          <w:lang w:val="en-GB" w:eastAsia="en-US"/>
        </w:rPr>
      </w:pPr>
      <w:r>
        <w:rPr>
          <w:lang w:val="en-GB" w:eastAsia="en-US"/>
        </w:rPr>
        <w:t>To correct this, we need a different condition for initiating RACH</w:t>
      </w:r>
      <w:r w:rsidR="00425045">
        <w:rPr>
          <w:lang w:val="en-GB" w:eastAsia="en-US"/>
        </w:rPr>
        <w:t>, the condition is similar to CD-SDT case, i.e., “</w:t>
      </w:r>
      <w:r w:rsidR="00425045" w:rsidRPr="00425045">
        <w:rPr>
          <w:lang w:val="en-GB" w:eastAsia="en-US"/>
        </w:rPr>
        <w:t xml:space="preserve">if </w:t>
      </w:r>
      <w:r w:rsidR="00425045">
        <w:rPr>
          <w:lang w:val="en-GB" w:eastAsia="en-US"/>
        </w:rPr>
        <w:t>no</w:t>
      </w:r>
      <w:r w:rsidR="00425045" w:rsidRPr="00425045">
        <w:rPr>
          <w:lang w:val="en-GB" w:eastAsia="en-US"/>
        </w:rPr>
        <w:t xml:space="preserve"> SSB configured for </w:t>
      </w:r>
      <w:r w:rsidR="00425045" w:rsidRPr="00425045">
        <w:rPr>
          <w:i/>
          <w:lang w:val="en-GB" w:eastAsia="en-US"/>
        </w:rPr>
        <w:t>cg-NTN-RACH-Less-Configuration</w:t>
      </w:r>
      <w:r w:rsidR="00425045" w:rsidRPr="00425045">
        <w:rPr>
          <w:lang w:val="en-GB" w:eastAsia="en-US"/>
        </w:rPr>
        <w:t xml:space="preserve"> with SS-RSRP above </w:t>
      </w:r>
      <w:proofErr w:type="spellStart"/>
      <w:r w:rsidR="00425045" w:rsidRPr="00425045">
        <w:rPr>
          <w:i/>
          <w:lang w:val="en-GB" w:eastAsia="en-US"/>
        </w:rPr>
        <w:t>ntn</w:t>
      </w:r>
      <w:proofErr w:type="spellEnd"/>
      <w:r w:rsidR="00425045" w:rsidRPr="00425045">
        <w:rPr>
          <w:i/>
          <w:lang w:val="en-GB" w:eastAsia="en-US"/>
        </w:rPr>
        <w:t>-RSRP-</w:t>
      </w:r>
      <w:proofErr w:type="spellStart"/>
      <w:r w:rsidR="00425045" w:rsidRPr="00425045">
        <w:rPr>
          <w:i/>
          <w:lang w:val="en-GB" w:eastAsia="en-US"/>
        </w:rPr>
        <w:t>ThresholdSSB</w:t>
      </w:r>
      <w:proofErr w:type="spellEnd"/>
      <w:r w:rsidR="00425045" w:rsidRPr="00425045">
        <w:rPr>
          <w:lang w:val="en-GB" w:eastAsia="en-US"/>
        </w:rPr>
        <w:t xml:space="preserve"> is available</w:t>
      </w:r>
      <w:r w:rsidR="00425045">
        <w:rPr>
          <w:lang w:val="en-GB" w:eastAsia="en-US"/>
        </w:rPr>
        <w:t>, initiate RACH”.</w:t>
      </w:r>
    </w:p>
    <w:p w14:paraId="4AD17B52" w14:textId="11971353" w:rsidR="00425045" w:rsidRDefault="00425045" w:rsidP="00035909">
      <w:pPr>
        <w:rPr>
          <w:b/>
          <w:lang w:val="en-GB" w:eastAsia="en-US"/>
        </w:rPr>
      </w:pPr>
      <w:r w:rsidRPr="00CE5C4E">
        <w:rPr>
          <w:b/>
          <w:lang w:val="en-GB" w:eastAsia="en-US"/>
        </w:rPr>
        <w:t xml:space="preserve">Proposal </w:t>
      </w:r>
      <w:r w:rsidR="00F56CD2">
        <w:rPr>
          <w:b/>
          <w:lang w:val="en-GB" w:eastAsia="en-US"/>
        </w:rPr>
        <w:t>7</w:t>
      </w:r>
      <w:r w:rsidRPr="00CE5C4E">
        <w:rPr>
          <w:b/>
          <w:lang w:val="en-GB" w:eastAsia="en-US"/>
        </w:rPr>
        <w:t xml:space="preserve">: Correct the condition for RACH initiation when no CG is valid for RACH-less HO: </w:t>
      </w:r>
      <w:bookmarkStart w:id="11" w:name="_Hlk158814102"/>
      <w:r w:rsidRPr="00CE5C4E">
        <w:rPr>
          <w:b/>
          <w:lang w:val="en-GB" w:eastAsia="en-US"/>
        </w:rPr>
        <w:t xml:space="preserve">if no SSB configured for </w:t>
      </w:r>
      <w:r w:rsidRPr="00CE5C4E">
        <w:rPr>
          <w:b/>
          <w:i/>
          <w:lang w:val="en-GB" w:eastAsia="en-US"/>
        </w:rPr>
        <w:t>cg-NTN-RACH-Less-Configuration</w:t>
      </w:r>
      <w:r w:rsidRPr="00CE5C4E">
        <w:rPr>
          <w:b/>
          <w:lang w:val="en-GB" w:eastAsia="en-US"/>
        </w:rPr>
        <w:t xml:space="preserve"> with SS-RSRP above </w:t>
      </w:r>
      <w:proofErr w:type="spellStart"/>
      <w:r w:rsidRPr="00CE5C4E">
        <w:rPr>
          <w:b/>
          <w:i/>
          <w:lang w:val="en-GB" w:eastAsia="en-US"/>
        </w:rPr>
        <w:t>ntn</w:t>
      </w:r>
      <w:proofErr w:type="spellEnd"/>
      <w:r w:rsidRPr="00CE5C4E">
        <w:rPr>
          <w:b/>
          <w:i/>
          <w:lang w:val="en-GB" w:eastAsia="en-US"/>
        </w:rPr>
        <w:t>-RSRP-</w:t>
      </w:r>
      <w:proofErr w:type="spellStart"/>
      <w:r w:rsidRPr="00CE5C4E">
        <w:rPr>
          <w:b/>
          <w:i/>
          <w:lang w:val="en-GB" w:eastAsia="en-US"/>
        </w:rPr>
        <w:t>ThresholdSSB</w:t>
      </w:r>
      <w:proofErr w:type="spellEnd"/>
      <w:r w:rsidRPr="00CE5C4E">
        <w:rPr>
          <w:b/>
          <w:lang w:val="en-GB" w:eastAsia="en-US"/>
        </w:rPr>
        <w:t xml:space="preserve"> is available</w:t>
      </w:r>
      <w:bookmarkEnd w:id="11"/>
      <w:r w:rsidRPr="00CE5C4E">
        <w:rPr>
          <w:b/>
          <w:lang w:val="en-GB" w:eastAsia="en-US"/>
        </w:rPr>
        <w:t xml:space="preserve">, initiate RACH. </w:t>
      </w:r>
    </w:p>
    <w:p w14:paraId="63D114D9" w14:textId="0CB14701" w:rsidR="0040125A" w:rsidRPr="00D451E5" w:rsidRDefault="00CE5C4E" w:rsidP="007A72DF">
      <w:pPr>
        <w:rPr>
          <w:b/>
          <w:lang w:val="en-GB" w:eastAsia="en-US"/>
        </w:rPr>
      </w:pPr>
      <w:r>
        <w:rPr>
          <w:b/>
          <w:lang w:val="en-GB" w:eastAsia="en-US"/>
        </w:rPr>
        <w:t xml:space="preserve">Proposal </w:t>
      </w:r>
      <w:r w:rsidR="00F56CD2">
        <w:rPr>
          <w:b/>
          <w:lang w:val="en-GB" w:eastAsia="en-US"/>
        </w:rPr>
        <w:t>8</w:t>
      </w:r>
      <w:r>
        <w:rPr>
          <w:b/>
          <w:lang w:val="en-GB" w:eastAsia="en-US"/>
        </w:rPr>
        <w:t>: Adopt the TP in Appendix for P</w:t>
      </w:r>
      <w:r w:rsidR="00717CC3">
        <w:rPr>
          <w:b/>
          <w:lang w:val="en-GB" w:eastAsia="en-US"/>
        </w:rPr>
        <w:t>6</w:t>
      </w:r>
      <w:r>
        <w:rPr>
          <w:b/>
          <w:lang w:val="en-GB" w:eastAsia="en-US"/>
        </w:rPr>
        <w:t xml:space="preserve"> and P</w:t>
      </w:r>
      <w:r w:rsidR="00717CC3">
        <w:rPr>
          <w:b/>
          <w:lang w:val="en-GB" w:eastAsia="en-US"/>
        </w:rPr>
        <w:t>7</w:t>
      </w:r>
      <w:r>
        <w:rPr>
          <w:b/>
          <w:lang w:val="en-GB" w:eastAsia="en-US"/>
        </w:rPr>
        <w:t>.</w:t>
      </w:r>
    </w:p>
    <w:bookmarkEnd w:id="0"/>
    <w:bookmarkEnd w:id="1"/>
    <w:p w14:paraId="5FF2457F" w14:textId="0B89D45F" w:rsidR="00A209D6" w:rsidRPr="006E13D1" w:rsidRDefault="008C3057" w:rsidP="006950FD">
      <w:pPr>
        <w:pStyle w:val="Heading1"/>
        <w:jc w:val="both"/>
      </w:pPr>
      <w:r>
        <w:t>Conclusion</w:t>
      </w:r>
    </w:p>
    <w:p w14:paraId="445AE997" w14:textId="1B10781A" w:rsidR="007129D3" w:rsidRDefault="00557338" w:rsidP="006950FD">
      <w:pPr>
        <w:jc w:val="both"/>
        <w:rPr>
          <w:rFonts w:ascii="Times New Roman" w:hAnsi="Times New Roman" w:cs="Times New Roman"/>
        </w:rPr>
      </w:pPr>
      <w:r w:rsidRPr="00550D4A">
        <w:rPr>
          <w:rFonts w:ascii="Times New Roman" w:hAnsi="Times New Roman" w:cs="Times New Roman"/>
        </w:rPr>
        <w:t xml:space="preserve">Based on the discussion, </w:t>
      </w:r>
      <w:r w:rsidR="000D64F1" w:rsidRPr="00550D4A">
        <w:rPr>
          <w:rFonts w:ascii="Times New Roman" w:hAnsi="Times New Roman" w:cs="Times New Roman"/>
        </w:rPr>
        <w:t xml:space="preserve">we have </w:t>
      </w:r>
      <w:r w:rsidRPr="00550D4A">
        <w:rPr>
          <w:rFonts w:ascii="Times New Roman" w:hAnsi="Times New Roman" w:cs="Times New Roman"/>
        </w:rPr>
        <w:t xml:space="preserve">the following </w:t>
      </w:r>
      <w:r w:rsidR="003F3214" w:rsidRPr="00550D4A">
        <w:rPr>
          <w:rFonts w:ascii="Times New Roman" w:hAnsi="Times New Roman" w:cs="Times New Roman"/>
        </w:rPr>
        <w:t>proposal</w:t>
      </w:r>
      <w:r w:rsidR="00593C4B" w:rsidRPr="00550D4A">
        <w:rPr>
          <w:rFonts w:ascii="Times New Roman" w:hAnsi="Times New Roman" w:cs="Times New Roman"/>
        </w:rPr>
        <w:t>s</w:t>
      </w:r>
      <w:r w:rsidRPr="00550D4A">
        <w:rPr>
          <w:rFonts w:ascii="Times New Roman" w:hAnsi="Times New Roman" w:cs="Times New Roman"/>
        </w:rPr>
        <w:t>.</w:t>
      </w:r>
    </w:p>
    <w:p w14:paraId="61B65DC2" w14:textId="2D9C2FFC" w:rsidR="00F56CD2" w:rsidRDefault="00F56CD2" w:rsidP="00F56CD2">
      <w:pPr>
        <w:jc w:val="both"/>
        <w:rPr>
          <w:b/>
          <w:lang w:val="en-GB" w:eastAsia="en-US"/>
        </w:rPr>
      </w:pPr>
      <w:r w:rsidRPr="00C1673E">
        <w:rPr>
          <w:b/>
          <w:lang w:val="en-GB" w:eastAsia="en-US"/>
        </w:rPr>
        <w:lastRenderedPageBreak/>
        <w:t xml:space="preserve">Observation 1: </w:t>
      </w:r>
      <w:r>
        <w:rPr>
          <w:b/>
          <w:lang w:val="en-GB" w:eastAsia="en-US"/>
        </w:rPr>
        <w:t>F</w:t>
      </w:r>
      <w:r w:rsidRPr="00C1673E">
        <w:rPr>
          <w:b/>
          <w:lang w:val="en-GB" w:eastAsia="en-US"/>
        </w:rPr>
        <w:t>or both soft and hard switch procedure</w:t>
      </w:r>
      <w:r w:rsidR="006262A6">
        <w:rPr>
          <w:b/>
          <w:lang w:val="en-GB" w:eastAsia="en-US"/>
        </w:rPr>
        <w:t>,</w:t>
      </w:r>
      <w:r w:rsidRPr="00C1673E">
        <w:rPr>
          <w:b/>
          <w:lang w:val="en-GB" w:eastAsia="en-US"/>
        </w:rPr>
        <w:t xml:space="preserve"> NW does not know when exactly UE has completed the switch, whether the switch is successful, or when to start to schedule UE from the new satellite.</w:t>
      </w:r>
    </w:p>
    <w:p w14:paraId="2C37BE9C" w14:textId="77777777" w:rsidR="00F56CD2" w:rsidRDefault="00F56CD2" w:rsidP="00F56CD2">
      <w:pPr>
        <w:jc w:val="both"/>
        <w:rPr>
          <w:b/>
          <w:lang w:val="en-GB" w:eastAsia="en-US"/>
        </w:rPr>
      </w:pPr>
      <w:r>
        <w:rPr>
          <w:b/>
          <w:lang w:val="en-GB" w:eastAsia="en-US"/>
        </w:rPr>
        <w:t xml:space="preserve">Observation 2: </w:t>
      </w:r>
      <w:r w:rsidRPr="00C1673E">
        <w:rPr>
          <w:b/>
          <w:lang w:val="en-GB" w:eastAsia="en-US"/>
        </w:rPr>
        <w:t>NW should be aware of UE’s intra-cell inter-satellite mobility for NW control in RRC_CONNECTED</w:t>
      </w:r>
      <w:r>
        <w:rPr>
          <w:b/>
          <w:lang w:val="en-GB" w:eastAsia="en-US"/>
        </w:rPr>
        <w:t xml:space="preserve">. </w:t>
      </w:r>
    </w:p>
    <w:p w14:paraId="61E79E1E" w14:textId="1664171B" w:rsidR="004100E5" w:rsidRDefault="00F56CD2" w:rsidP="00F56CD2">
      <w:pPr>
        <w:rPr>
          <w:b/>
          <w:lang w:val="en-GB" w:eastAsia="en-US"/>
        </w:rPr>
      </w:pPr>
      <w:r>
        <w:rPr>
          <w:b/>
          <w:lang w:val="en-GB" w:eastAsia="en-US"/>
        </w:rPr>
        <w:t xml:space="preserve">Proposal 1: UE </w:t>
      </w:r>
      <w:r w:rsidR="00A44F86">
        <w:rPr>
          <w:b/>
          <w:lang w:val="en-GB" w:eastAsia="en-US"/>
        </w:rPr>
        <w:t>reports</w:t>
      </w:r>
      <w:r w:rsidRPr="00D35415">
        <w:rPr>
          <w:b/>
          <w:lang w:val="en-GB" w:eastAsia="en-US"/>
        </w:rPr>
        <w:t xml:space="preserve"> </w:t>
      </w:r>
      <w:r>
        <w:rPr>
          <w:b/>
          <w:lang w:val="en-GB" w:eastAsia="en-US"/>
        </w:rPr>
        <w:t xml:space="preserve">in MAC </w:t>
      </w:r>
      <w:r w:rsidRPr="00D35415">
        <w:rPr>
          <w:b/>
          <w:lang w:val="en-GB" w:eastAsia="en-US"/>
        </w:rPr>
        <w:t>the completion of satellite switch with resync and unchanged PCI</w:t>
      </w:r>
      <w:r>
        <w:rPr>
          <w:b/>
          <w:lang w:val="en-GB" w:eastAsia="en-US"/>
        </w:rPr>
        <w:t>.</w:t>
      </w:r>
    </w:p>
    <w:p w14:paraId="6F07008F" w14:textId="20AAEE70" w:rsidR="00F56CD2" w:rsidRDefault="00F56CD2" w:rsidP="00F56CD2">
      <w:pPr>
        <w:jc w:val="both"/>
        <w:rPr>
          <w:b/>
          <w:lang w:val="en-GB" w:eastAsia="en-US"/>
        </w:rPr>
      </w:pPr>
      <w:r w:rsidRPr="002C3F9C">
        <w:rPr>
          <w:b/>
          <w:lang w:val="en-GB" w:eastAsia="en-US"/>
        </w:rPr>
        <w:t xml:space="preserve">Proposal </w:t>
      </w:r>
      <w:r>
        <w:rPr>
          <w:b/>
          <w:lang w:val="en-GB" w:eastAsia="en-US"/>
        </w:rPr>
        <w:t>2</w:t>
      </w:r>
      <w:r w:rsidRPr="002C3F9C">
        <w:rPr>
          <w:b/>
          <w:lang w:val="en-GB" w:eastAsia="en-US"/>
        </w:rPr>
        <w:t xml:space="preserve">: </w:t>
      </w:r>
      <w:r>
        <w:rPr>
          <w:b/>
          <w:lang w:val="en-GB" w:eastAsia="en-US"/>
        </w:rPr>
        <w:t>I</w:t>
      </w:r>
      <w:r w:rsidRPr="009F30AE">
        <w:rPr>
          <w:b/>
          <w:lang w:val="en-GB" w:eastAsia="en-US"/>
        </w:rPr>
        <w:t>f indication of uplink synchronization is received after indication of uplink synchronization loss due to satellite switch with re-synchronization</w:t>
      </w:r>
      <w:r>
        <w:rPr>
          <w:b/>
          <w:lang w:val="en-GB" w:eastAsia="en-US"/>
        </w:rPr>
        <w:t>, TA report is triggered.</w:t>
      </w:r>
    </w:p>
    <w:p w14:paraId="384A88F5" w14:textId="77777777" w:rsidR="00F56CD2" w:rsidRPr="007B185C" w:rsidRDefault="00F56CD2" w:rsidP="00F56CD2">
      <w:pPr>
        <w:spacing w:after="240"/>
        <w:jc w:val="both"/>
        <w:rPr>
          <w:b/>
        </w:rPr>
      </w:pPr>
      <w:r w:rsidRPr="007B185C">
        <w:rPr>
          <w:b/>
        </w:rPr>
        <w:t xml:space="preserve">Proposal </w:t>
      </w:r>
      <w:r>
        <w:rPr>
          <w:b/>
        </w:rPr>
        <w:t>3</w:t>
      </w:r>
      <w:r w:rsidRPr="007B185C">
        <w:rPr>
          <w:b/>
        </w:rPr>
        <w:t xml:space="preserve">: </w:t>
      </w:r>
      <w:r>
        <w:rPr>
          <w:b/>
          <w:lang w:val="en-GB" w:eastAsia="en-US"/>
        </w:rPr>
        <w:t>I</w:t>
      </w:r>
      <w:r w:rsidRPr="009F30AE">
        <w:rPr>
          <w:b/>
          <w:lang w:val="en-GB" w:eastAsia="en-US"/>
        </w:rPr>
        <w:t>f indication of uplink synchronization is received after indication of uplink synchronization loss due to satellite switch with re-synchronization</w:t>
      </w:r>
      <w:r>
        <w:rPr>
          <w:b/>
          <w:lang w:val="en-GB" w:eastAsia="en-US"/>
        </w:rPr>
        <w:t xml:space="preserve">, and </w:t>
      </w:r>
      <w:r w:rsidRPr="00101E60">
        <w:rPr>
          <w:b/>
          <w:lang w:val="en-GB" w:eastAsia="en-US"/>
        </w:rPr>
        <w:t>the UE has not reported Timing Advance value</w:t>
      </w:r>
      <w:r>
        <w:rPr>
          <w:b/>
          <w:lang w:val="en-GB" w:eastAsia="en-US"/>
        </w:rPr>
        <w:t xml:space="preserve"> after </w:t>
      </w:r>
      <w:r w:rsidRPr="009F30AE">
        <w:rPr>
          <w:b/>
          <w:lang w:val="en-GB" w:eastAsia="en-US"/>
        </w:rPr>
        <w:t>satellite switch with re-synchronization</w:t>
      </w:r>
      <w:r>
        <w:rPr>
          <w:b/>
          <w:lang w:val="en-GB" w:eastAsia="en-US"/>
        </w:rPr>
        <w:t xml:space="preserve">, </w:t>
      </w:r>
      <w:r w:rsidRPr="007B185C">
        <w:rPr>
          <w:b/>
          <w:lang w:val="en-GB"/>
        </w:rPr>
        <w:t>SR is triggered if there is no UL grant for the triggered TAR.</w:t>
      </w:r>
    </w:p>
    <w:p w14:paraId="1E74F6F9" w14:textId="46755D48" w:rsidR="00F56CD2" w:rsidRDefault="00F56CD2" w:rsidP="00F56CD2">
      <w:pPr>
        <w:jc w:val="both"/>
        <w:rPr>
          <w:b/>
          <w:lang w:val="en-GB" w:eastAsia="en-US"/>
        </w:rPr>
      </w:pPr>
      <w:r>
        <w:rPr>
          <w:b/>
          <w:lang w:val="en-GB" w:eastAsia="en-US"/>
        </w:rPr>
        <w:t>Proposal 4: If P</w:t>
      </w:r>
      <w:r w:rsidR="000D1EF7">
        <w:rPr>
          <w:b/>
          <w:lang w:val="en-GB" w:eastAsia="en-US"/>
        </w:rPr>
        <w:t>2</w:t>
      </w:r>
      <w:r>
        <w:rPr>
          <w:b/>
          <w:lang w:val="en-GB" w:eastAsia="en-US"/>
        </w:rPr>
        <w:t xml:space="preserve"> and P</w:t>
      </w:r>
      <w:r w:rsidR="000D1EF7">
        <w:rPr>
          <w:b/>
          <w:lang w:val="en-GB" w:eastAsia="en-US"/>
        </w:rPr>
        <w:t>3</w:t>
      </w:r>
      <w:r>
        <w:rPr>
          <w:b/>
          <w:lang w:val="en-GB" w:eastAsia="en-US"/>
        </w:rPr>
        <w:t xml:space="preserve"> are agreed, adopt the TP in the Appendix.</w:t>
      </w:r>
    </w:p>
    <w:p w14:paraId="0997588C" w14:textId="56935D82" w:rsidR="00EB1AA7" w:rsidRDefault="00F56CD2" w:rsidP="00F56CD2">
      <w:pPr>
        <w:rPr>
          <w:b/>
          <w:lang w:val="en-GB" w:eastAsia="en-US"/>
        </w:rPr>
      </w:pPr>
      <w:r w:rsidRPr="00F5317D">
        <w:rPr>
          <w:b/>
          <w:lang w:val="en-GB" w:eastAsia="en-US"/>
        </w:rPr>
        <w:t xml:space="preserve">Proposal </w:t>
      </w:r>
      <w:r>
        <w:rPr>
          <w:b/>
          <w:lang w:val="en-GB" w:eastAsia="en-US"/>
        </w:rPr>
        <w:t>5</w:t>
      </w:r>
      <w:r w:rsidRPr="00F5317D">
        <w:rPr>
          <w:b/>
          <w:lang w:val="en-GB" w:eastAsia="en-US"/>
        </w:rPr>
        <w:t xml:space="preserve">: add “consider the RACH-less HO procedure to be ongoing” </w:t>
      </w:r>
      <w:r>
        <w:rPr>
          <w:b/>
          <w:lang w:val="en-GB" w:eastAsia="en-US"/>
        </w:rPr>
        <w:t xml:space="preserve">after PTAG start </w:t>
      </w:r>
      <w:r w:rsidRPr="00F5317D">
        <w:rPr>
          <w:b/>
          <w:lang w:val="en-GB" w:eastAsia="en-US"/>
        </w:rPr>
        <w:t>in clause 5.2.</w:t>
      </w:r>
      <w:r>
        <w:rPr>
          <w:b/>
          <w:lang w:val="en-GB" w:eastAsia="en-US"/>
        </w:rPr>
        <w:t xml:space="preserve"> Adopt the TP.</w:t>
      </w:r>
    </w:p>
    <w:p w14:paraId="50494DDE" w14:textId="198B59A6" w:rsidR="00F56CD2" w:rsidRDefault="00F56CD2" w:rsidP="00F56CD2">
      <w:pPr>
        <w:rPr>
          <w:b/>
          <w:lang w:val="en-GB" w:eastAsia="en-US"/>
        </w:rPr>
      </w:pPr>
      <w:r w:rsidRPr="007622CA">
        <w:rPr>
          <w:b/>
          <w:lang w:val="en-GB" w:eastAsia="en-US"/>
        </w:rPr>
        <w:t xml:space="preserve">Proposal </w:t>
      </w:r>
      <w:r>
        <w:rPr>
          <w:b/>
          <w:lang w:val="en-GB" w:eastAsia="en-US"/>
        </w:rPr>
        <w:t>6</w:t>
      </w:r>
      <w:r w:rsidRPr="007622CA">
        <w:rPr>
          <w:b/>
          <w:lang w:val="en-GB" w:eastAsia="en-US"/>
        </w:rPr>
        <w:t>: For CG-based RACH-less HO procedure in clause 5.8.2, replace "</w:t>
      </w:r>
      <w:r w:rsidRPr="007622CA">
        <w:rPr>
          <w:rFonts w:ascii="Times New Roman" w:eastAsia="Times New Roman" w:hAnsi="Times New Roman" w:cs="Times New Roman"/>
          <w:b/>
          <w:szCs w:val="20"/>
          <w:lang w:val="en-GB" w:eastAsia="zh-CN"/>
        </w:rPr>
        <w:t xml:space="preserve"> </w:t>
      </w:r>
      <w:r w:rsidRPr="007622CA">
        <w:rPr>
          <w:b/>
          <w:lang w:val="en-GB" w:eastAsia="en-US"/>
        </w:rPr>
        <w:t>when RACH-less handover is triggered and not terminated " by “when there is an on-going RACH-less HO procedure”.</w:t>
      </w:r>
    </w:p>
    <w:p w14:paraId="11FB06C1" w14:textId="14EE6E2C" w:rsidR="007D551C" w:rsidRPr="007622CA" w:rsidRDefault="007D551C" w:rsidP="007D551C">
      <w:pPr>
        <w:jc w:val="both"/>
        <w:rPr>
          <w:b/>
          <w:lang w:val="en-GB" w:eastAsia="en-US"/>
        </w:rPr>
      </w:pPr>
      <w:r>
        <w:rPr>
          <w:b/>
          <w:lang w:val="en-GB" w:eastAsia="en-US"/>
        </w:rPr>
        <w:t>Observation 3: The current procedure, that RACH is triggered whenever one configured uplink grant for RACH-less HO is not valid, is not correct.</w:t>
      </w:r>
    </w:p>
    <w:p w14:paraId="145D8A70" w14:textId="399D460B" w:rsidR="00F56CD2" w:rsidRDefault="00F56CD2" w:rsidP="00F56CD2">
      <w:pPr>
        <w:rPr>
          <w:b/>
          <w:lang w:val="en-GB" w:eastAsia="en-US"/>
        </w:rPr>
      </w:pPr>
      <w:r w:rsidRPr="00CE5C4E">
        <w:rPr>
          <w:b/>
          <w:lang w:val="en-GB" w:eastAsia="en-US"/>
        </w:rPr>
        <w:t xml:space="preserve">Proposal </w:t>
      </w:r>
      <w:r>
        <w:rPr>
          <w:b/>
          <w:lang w:val="en-GB" w:eastAsia="en-US"/>
        </w:rPr>
        <w:t>7</w:t>
      </w:r>
      <w:r w:rsidRPr="00CE5C4E">
        <w:rPr>
          <w:b/>
          <w:lang w:val="en-GB" w:eastAsia="en-US"/>
        </w:rPr>
        <w:t xml:space="preserve">: </w:t>
      </w:r>
      <w:r w:rsidR="00D307D5">
        <w:rPr>
          <w:b/>
          <w:lang w:val="en-GB" w:eastAsia="en-US"/>
        </w:rPr>
        <w:t>Add</w:t>
      </w:r>
      <w:r w:rsidRPr="00CE5C4E">
        <w:rPr>
          <w:b/>
          <w:lang w:val="en-GB" w:eastAsia="en-US"/>
        </w:rPr>
        <w:t xml:space="preserve"> the condition for RACH initiation when no CG is valid for RACH-less HO: if no SSB configured for </w:t>
      </w:r>
      <w:r w:rsidRPr="00CE5C4E">
        <w:rPr>
          <w:b/>
          <w:i/>
          <w:lang w:val="en-GB" w:eastAsia="en-US"/>
        </w:rPr>
        <w:t>cg-NTN-RACH-Less-Configuration</w:t>
      </w:r>
      <w:r w:rsidRPr="00CE5C4E">
        <w:rPr>
          <w:b/>
          <w:lang w:val="en-GB" w:eastAsia="en-US"/>
        </w:rPr>
        <w:t xml:space="preserve"> with SS-RSRP above </w:t>
      </w:r>
      <w:proofErr w:type="spellStart"/>
      <w:r w:rsidRPr="00CE5C4E">
        <w:rPr>
          <w:b/>
          <w:i/>
          <w:lang w:val="en-GB" w:eastAsia="en-US"/>
        </w:rPr>
        <w:t>ntn</w:t>
      </w:r>
      <w:proofErr w:type="spellEnd"/>
      <w:r w:rsidRPr="00CE5C4E">
        <w:rPr>
          <w:b/>
          <w:i/>
          <w:lang w:val="en-GB" w:eastAsia="en-US"/>
        </w:rPr>
        <w:t>-RSRP-</w:t>
      </w:r>
      <w:proofErr w:type="spellStart"/>
      <w:r w:rsidRPr="00CE5C4E">
        <w:rPr>
          <w:b/>
          <w:i/>
          <w:lang w:val="en-GB" w:eastAsia="en-US"/>
        </w:rPr>
        <w:t>ThresholdSSB</w:t>
      </w:r>
      <w:proofErr w:type="spellEnd"/>
      <w:r w:rsidRPr="00CE5C4E">
        <w:rPr>
          <w:b/>
          <w:lang w:val="en-GB" w:eastAsia="en-US"/>
        </w:rPr>
        <w:t xml:space="preserve"> is available, initiate RACH. </w:t>
      </w:r>
    </w:p>
    <w:p w14:paraId="6394B58A" w14:textId="5DDE3700" w:rsidR="00F56CD2" w:rsidRPr="00D451E5" w:rsidRDefault="00F56CD2" w:rsidP="00F56CD2">
      <w:pPr>
        <w:rPr>
          <w:b/>
          <w:lang w:val="en-GB" w:eastAsia="en-US"/>
        </w:rPr>
      </w:pPr>
      <w:r>
        <w:rPr>
          <w:b/>
          <w:lang w:val="en-GB" w:eastAsia="en-US"/>
        </w:rPr>
        <w:t>Proposal 8: Adopt the TP in Appendix for P</w:t>
      </w:r>
      <w:r w:rsidR="008079B1">
        <w:rPr>
          <w:b/>
          <w:lang w:val="en-GB" w:eastAsia="en-US"/>
        </w:rPr>
        <w:t>6</w:t>
      </w:r>
      <w:r>
        <w:rPr>
          <w:b/>
          <w:lang w:val="en-GB" w:eastAsia="en-US"/>
        </w:rPr>
        <w:t xml:space="preserve"> and P</w:t>
      </w:r>
      <w:r w:rsidR="008079B1">
        <w:rPr>
          <w:b/>
          <w:lang w:val="en-GB" w:eastAsia="en-US"/>
        </w:rPr>
        <w:t>7</w:t>
      </w:r>
      <w:r>
        <w:rPr>
          <w:b/>
          <w:lang w:val="en-GB" w:eastAsia="en-US"/>
        </w:rPr>
        <w:t>.</w:t>
      </w:r>
    </w:p>
    <w:p w14:paraId="41B8F11F" w14:textId="77777777" w:rsidR="00F56CD2" w:rsidRPr="004100E5" w:rsidRDefault="00F56CD2" w:rsidP="00F56CD2">
      <w:pPr>
        <w:rPr>
          <w:b/>
          <w:lang w:val="en-GB" w:eastAsia="en-US"/>
        </w:rPr>
      </w:pPr>
    </w:p>
    <w:p w14:paraId="6408D72B" w14:textId="2FAE720F" w:rsidR="0083484D" w:rsidRPr="00FF7C4E" w:rsidRDefault="002C3F9C" w:rsidP="006950FD">
      <w:pPr>
        <w:pStyle w:val="Heading1"/>
        <w:jc w:val="both"/>
      </w:pPr>
      <w:r>
        <w:t>Appendix</w:t>
      </w:r>
      <w:r w:rsidR="0083484D" w:rsidRPr="00001886">
        <w:t xml:space="preserve"> </w:t>
      </w:r>
    </w:p>
    <w:p w14:paraId="60CD6F6D" w14:textId="328E4769" w:rsidR="008648F4" w:rsidRDefault="008648F4" w:rsidP="008648F4">
      <w:pPr>
        <w:pStyle w:val="Heading2"/>
      </w:pPr>
      <w:r>
        <w:t xml:space="preserve">TP for </w:t>
      </w:r>
      <w:r w:rsidR="006D33AD">
        <w:t>P2 and P3</w:t>
      </w:r>
    </w:p>
    <w:p w14:paraId="1E5A06D5" w14:textId="77777777" w:rsidR="00641353" w:rsidRDefault="00641353" w:rsidP="00641353">
      <w:pPr>
        <w:shd w:val="clear" w:color="auto" w:fill="FFFF00"/>
        <w:jc w:val="center"/>
        <w:rPr>
          <w:color w:val="FF0000"/>
          <w:lang w:val="en-GB" w:eastAsia="en-US"/>
        </w:rPr>
      </w:pPr>
      <w:r w:rsidRPr="00865F58">
        <w:rPr>
          <w:color w:val="FF0000"/>
          <w:lang w:val="en-GB" w:eastAsia="en-US"/>
        </w:rPr>
        <w:t>First change</w:t>
      </w:r>
    </w:p>
    <w:p w14:paraId="792F29A2" w14:textId="77777777" w:rsidR="00641353" w:rsidRPr="008C7243" w:rsidRDefault="00641353" w:rsidP="008C7243">
      <w:pPr>
        <w:rPr>
          <w:sz w:val="32"/>
          <w:lang w:val="en-GB" w:eastAsia="ja-JP"/>
        </w:rPr>
      </w:pPr>
      <w:bookmarkStart w:id="12" w:name="_Toc155999618"/>
      <w:r w:rsidRPr="008C7243">
        <w:rPr>
          <w:sz w:val="32"/>
          <w:lang w:val="en-GB" w:eastAsia="ja-JP"/>
        </w:rPr>
        <w:t>5.2a</w:t>
      </w:r>
      <w:r w:rsidRPr="008C7243">
        <w:rPr>
          <w:sz w:val="32"/>
          <w:lang w:val="en-GB" w:eastAsia="ja-JP"/>
        </w:rPr>
        <w:tab/>
        <w:t>Maintenance of UL Synchronization</w:t>
      </w:r>
      <w:bookmarkEnd w:id="12"/>
    </w:p>
    <w:p w14:paraId="215D15E1" w14:textId="77777777" w:rsidR="00641353" w:rsidRPr="00641353" w:rsidRDefault="00641353" w:rsidP="00641353">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641353">
        <w:rPr>
          <w:rFonts w:ascii="Times New Roman" w:eastAsia="Times New Roman" w:hAnsi="Times New Roman" w:cs="Times New Roman"/>
          <w:szCs w:val="20"/>
          <w:lang w:val="en-GB" w:eastAsia="ja-JP"/>
        </w:rPr>
        <w:t>The MAC entity shall for each Serving Cell:</w:t>
      </w:r>
    </w:p>
    <w:p w14:paraId="0B1D0D1E" w14:textId="77777777" w:rsidR="00641353" w:rsidRPr="00641353" w:rsidRDefault="00641353" w:rsidP="00641353">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641353">
        <w:rPr>
          <w:rFonts w:ascii="Times New Roman" w:eastAsia="Times New Roman" w:hAnsi="Times New Roman" w:cs="Times New Roman"/>
          <w:szCs w:val="20"/>
          <w:lang w:val="en-GB" w:eastAsia="ko-KR"/>
        </w:rPr>
        <w:t>1&gt;</w:t>
      </w:r>
      <w:r w:rsidRPr="00641353">
        <w:rPr>
          <w:rFonts w:ascii="Times New Roman" w:eastAsia="Times New Roman" w:hAnsi="Times New Roman" w:cs="Times New Roman"/>
          <w:szCs w:val="20"/>
          <w:lang w:val="en-GB" w:eastAsia="ko-KR"/>
        </w:rPr>
        <w:tab/>
        <w:t>if an indication of uplink synchronization has been received from upper layers (see clauses 5.2.2.6 and 5.7.19 of TS 38.331 [5]):</w:t>
      </w:r>
    </w:p>
    <w:p w14:paraId="748CEA19" w14:textId="77777777" w:rsidR="00641353" w:rsidRPr="00641353" w:rsidRDefault="00641353" w:rsidP="00641353">
      <w:pPr>
        <w:overflowPunct w:val="0"/>
        <w:autoSpaceDE w:val="0"/>
        <w:autoSpaceDN w:val="0"/>
        <w:adjustRightInd w:val="0"/>
        <w:ind w:left="851" w:hanging="284"/>
        <w:textAlignment w:val="baseline"/>
        <w:rPr>
          <w:rFonts w:ascii="Times New Roman" w:eastAsia="Times New Roman" w:hAnsi="Times New Roman" w:cs="Times New Roman"/>
          <w:szCs w:val="20"/>
          <w:lang w:val="en-GB" w:eastAsia="ko-KR"/>
        </w:rPr>
      </w:pPr>
      <w:r w:rsidRPr="00641353">
        <w:rPr>
          <w:rFonts w:ascii="Times New Roman" w:eastAsia="Times New Roman" w:hAnsi="Times New Roman" w:cs="Times New Roman"/>
          <w:szCs w:val="20"/>
          <w:lang w:val="en-GB" w:eastAsia="ko-KR"/>
        </w:rPr>
        <w:t>2&gt;</w:t>
      </w:r>
      <w:r w:rsidRPr="00641353">
        <w:rPr>
          <w:rFonts w:ascii="Times New Roman" w:eastAsia="Times New Roman" w:hAnsi="Times New Roman" w:cs="Times New Roman"/>
          <w:szCs w:val="20"/>
          <w:lang w:val="en-GB" w:eastAsia="ko-KR"/>
        </w:rPr>
        <w:tab/>
      </w:r>
      <w:bookmarkStart w:id="13" w:name="_Hlk158802454"/>
      <w:r w:rsidRPr="00641353">
        <w:rPr>
          <w:rFonts w:ascii="Times New Roman" w:eastAsia="Times New Roman" w:hAnsi="Times New Roman" w:cs="Times New Roman"/>
          <w:szCs w:val="20"/>
          <w:lang w:val="en-GB" w:eastAsia="ko-KR"/>
        </w:rPr>
        <w:t>if indication of uplink synchronization is received after indication of uplink synchronization loss due to satellite switch with re-synchronization</w:t>
      </w:r>
      <w:bookmarkEnd w:id="13"/>
      <w:r w:rsidRPr="00641353">
        <w:rPr>
          <w:rFonts w:ascii="Times New Roman" w:eastAsia="Times New Roman" w:hAnsi="Times New Roman" w:cs="Times New Roman"/>
          <w:szCs w:val="20"/>
          <w:lang w:val="en-GB" w:eastAsia="ko-KR"/>
        </w:rPr>
        <w:t xml:space="preserve"> (see clause 5.7.19 of TS 38.331 [5]):</w:t>
      </w:r>
    </w:p>
    <w:p w14:paraId="5CFDB5BE" w14:textId="77777777" w:rsidR="00641353" w:rsidRPr="00641353" w:rsidRDefault="00641353" w:rsidP="00641353">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ko-KR"/>
        </w:rPr>
      </w:pPr>
      <w:r w:rsidRPr="00641353">
        <w:rPr>
          <w:rFonts w:ascii="Times New Roman" w:eastAsia="Times New Roman" w:hAnsi="Times New Roman" w:cs="Times New Roman"/>
          <w:szCs w:val="20"/>
          <w:lang w:val="en-GB" w:eastAsia="ko-KR"/>
        </w:rPr>
        <w:t>3&gt;</w:t>
      </w:r>
      <w:r w:rsidRPr="00641353">
        <w:rPr>
          <w:rFonts w:ascii="Times New Roman" w:eastAsia="Times New Roman" w:hAnsi="Times New Roman" w:cs="Times New Roman"/>
          <w:szCs w:val="20"/>
          <w:lang w:val="en-GB" w:eastAsia="ko-KR"/>
        </w:rPr>
        <w:tab/>
        <w:t>set N</w:t>
      </w:r>
      <w:r w:rsidRPr="00641353">
        <w:rPr>
          <w:rFonts w:ascii="Times New Roman" w:eastAsia="Times New Roman" w:hAnsi="Times New Roman" w:cs="Times New Roman"/>
          <w:szCs w:val="20"/>
          <w:vertAlign w:val="subscript"/>
          <w:lang w:val="en-GB" w:eastAsia="ko-KR"/>
        </w:rPr>
        <w:t>TA</w:t>
      </w:r>
      <w:r w:rsidRPr="00641353">
        <w:rPr>
          <w:rFonts w:ascii="Times New Roman" w:eastAsia="Times New Roman" w:hAnsi="Times New Roman" w:cs="Times New Roman"/>
          <w:szCs w:val="20"/>
          <w:lang w:val="en-GB" w:eastAsia="ko-KR"/>
        </w:rPr>
        <w:t xml:space="preserve"> value (as defined in TS 38.211 [8]) to zero for PTAG;</w:t>
      </w:r>
    </w:p>
    <w:p w14:paraId="0C323330" w14:textId="13CDE378" w:rsidR="00641353" w:rsidRDefault="00641353" w:rsidP="00641353">
      <w:pPr>
        <w:overflowPunct w:val="0"/>
        <w:autoSpaceDE w:val="0"/>
        <w:autoSpaceDN w:val="0"/>
        <w:adjustRightInd w:val="0"/>
        <w:ind w:left="1135" w:hanging="284"/>
        <w:textAlignment w:val="baseline"/>
        <w:rPr>
          <w:ins w:id="14" w:author="Author"/>
          <w:rFonts w:ascii="Times New Roman" w:eastAsia="Malgun Gothic" w:hAnsi="Times New Roman" w:cs="Times New Roman"/>
          <w:szCs w:val="20"/>
          <w:lang w:val="en-GB" w:eastAsia="ko-KR"/>
        </w:rPr>
      </w:pPr>
      <w:r w:rsidRPr="00641353">
        <w:rPr>
          <w:rFonts w:ascii="Times New Roman" w:eastAsia="Times New Roman" w:hAnsi="Times New Roman" w:cs="Times New Roman"/>
          <w:szCs w:val="20"/>
          <w:lang w:val="en-GB" w:eastAsia="ko-KR"/>
        </w:rPr>
        <w:t>3&gt;</w:t>
      </w:r>
      <w:r w:rsidRPr="00641353">
        <w:rPr>
          <w:rFonts w:ascii="Times New Roman" w:eastAsia="Times New Roman" w:hAnsi="Times New Roman" w:cs="Times New Roman"/>
          <w:szCs w:val="20"/>
          <w:lang w:val="en-GB" w:eastAsia="ko-KR"/>
        </w:rPr>
        <w:tab/>
      </w:r>
      <w:r w:rsidRPr="00641353">
        <w:rPr>
          <w:rFonts w:ascii="Times New Roman" w:eastAsia="Malgun Gothic" w:hAnsi="Times New Roman" w:cs="Times New Roman"/>
          <w:szCs w:val="20"/>
          <w:lang w:val="en-GB" w:eastAsia="ja-JP"/>
        </w:rPr>
        <w:t xml:space="preserve">indicate to lower layers a Differential </w:t>
      </w:r>
      <w:proofErr w:type="spellStart"/>
      <w:r w:rsidRPr="00641353">
        <w:rPr>
          <w:rFonts w:ascii="Times New Roman" w:eastAsia="Malgun Gothic" w:hAnsi="Times New Roman" w:cs="Times New Roman"/>
          <w:szCs w:val="20"/>
          <w:lang w:val="en-GB" w:eastAsia="ko-KR"/>
        </w:rPr>
        <w:t>Koffset</w:t>
      </w:r>
      <w:proofErr w:type="spellEnd"/>
      <w:r w:rsidRPr="00641353">
        <w:rPr>
          <w:rFonts w:ascii="Times New Roman" w:eastAsia="Malgun Gothic" w:hAnsi="Times New Roman" w:cs="Times New Roman"/>
          <w:szCs w:val="20"/>
          <w:lang w:val="en-GB" w:eastAsia="ko-KR"/>
        </w:rPr>
        <w:t xml:space="preserve"> with value zero</w:t>
      </w:r>
      <w:ins w:id="15" w:author="Author">
        <w:r w:rsidR="009E5481">
          <w:rPr>
            <w:rFonts w:ascii="Times New Roman" w:eastAsia="Malgun Gothic" w:hAnsi="Times New Roman" w:cs="Times New Roman"/>
            <w:szCs w:val="20"/>
            <w:lang w:val="en-GB" w:eastAsia="ko-KR"/>
          </w:rPr>
          <w:t>;</w:t>
        </w:r>
      </w:ins>
      <w:del w:id="16" w:author="Author">
        <w:r w:rsidRPr="00641353" w:rsidDel="009E5481">
          <w:rPr>
            <w:rFonts w:ascii="Times New Roman" w:eastAsia="Malgun Gothic" w:hAnsi="Times New Roman" w:cs="Times New Roman"/>
            <w:szCs w:val="20"/>
            <w:lang w:val="en-GB" w:eastAsia="ko-KR"/>
          </w:rPr>
          <w:delText>.</w:delText>
        </w:r>
      </w:del>
    </w:p>
    <w:p w14:paraId="5C9C289E" w14:textId="09EF4C19" w:rsidR="009E5481" w:rsidRPr="00641353" w:rsidRDefault="009E5481" w:rsidP="00641353">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ko-KR"/>
        </w:rPr>
      </w:pPr>
      <w:ins w:id="17" w:author="Author">
        <w:r>
          <w:rPr>
            <w:rFonts w:ascii="Times New Roman" w:eastAsia="Times New Roman" w:hAnsi="Times New Roman" w:cs="Times New Roman"/>
            <w:szCs w:val="20"/>
            <w:lang w:val="en-GB" w:eastAsia="ko-KR"/>
          </w:rPr>
          <w:t>3&gt; trigger a Timing Advance Report.</w:t>
        </w:r>
      </w:ins>
    </w:p>
    <w:p w14:paraId="7CE260E5" w14:textId="539768CC" w:rsidR="00641353" w:rsidRPr="00641353" w:rsidRDefault="00641353" w:rsidP="00641353">
      <w:pPr>
        <w:overflowPunct w:val="0"/>
        <w:autoSpaceDE w:val="0"/>
        <w:autoSpaceDN w:val="0"/>
        <w:adjustRightInd w:val="0"/>
        <w:ind w:left="851" w:hanging="284"/>
        <w:textAlignment w:val="baseline"/>
        <w:rPr>
          <w:rFonts w:ascii="Times New Roman" w:eastAsia="Times New Roman" w:hAnsi="Times New Roman" w:cs="Times New Roman"/>
          <w:szCs w:val="20"/>
          <w:lang w:val="en-GB" w:eastAsia="ko-KR"/>
        </w:rPr>
      </w:pPr>
      <w:r w:rsidRPr="00641353">
        <w:rPr>
          <w:rFonts w:ascii="Times New Roman" w:eastAsia="Times New Roman" w:hAnsi="Times New Roman" w:cs="Times New Roman"/>
          <w:szCs w:val="20"/>
          <w:lang w:val="en-GB" w:eastAsia="ko-KR"/>
        </w:rPr>
        <w:t>2&gt;</w:t>
      </w:r>
      <w:r w:rsidRPr="00641353">
        <w:rPr>
          <w:rFonts w:ascii="Times New Roman" w:eastAsia="Times New Roman" w:hAnsi="Times New Roman" w:cs="Times New Roman"/>
          <w:szCs w:val="20"/>
          <w:lang w:val="en-GB" w:eastAsia="ko-KR"/>
        </w:rPr>
        <w:tab/>
        <w:t xml:space="preserve">allow </w:t>
      </w:r>
      <w:r w:rsidRPr="00641353">
        <w:rPr>
          <w:rFonts w:ascii="Times New Roman" w:eastAsia="Times New Roman" w:hAnsi="Times New Roman" w:cs="Times New Roman"/>
          <w:szCs w:val="20"/>
          <w:lang w:val="en-GB" w:eastAsia="ja-JP"/>
        </w:rPr>
        <w:t>uplink transmission on the Serving Cell.</w:t>
      </w:r>
    </w:p>
    <w:p w14:paraId="13AC34B2" w14:textId="77777777" w:rsidR="00641353" w:rsidRPr="00641353" w:rsidRDefault="00641353" w:rsidP="00641353">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641353">
        <w:rPr>
          <w:rFonts w:ascii="Times New Roman" w:eastAsia="Times New Roman" w:hAnsi="Times New Roman" w:cs="Times New Roman"/>
          <w:szCs w:val="20"/>
          <w:lang w:val="en-GB" w:eastAsia="ko-KR"/>
        </w:rPr>
        <w:t>1&gt;</w:t>
      </w:r>
      <w:r w:rsidRPr="00641353">
        <w:rPr>
          <w:rFonts w:ascii="Times New Roman" w:eastAsia="Times New Roman" w:hAnsi="Times New Roman" w:cs="Times New Roman"/>
          <w:szCs w:val="20"/>
          <w:lang w:val="en-GB" w:eastAsia="ko-KR"/>
        </w:rPr>
        <w:tab/>
        <w:t>if an indication of uplink synchronization loss or uplink synchronization loss due to satellite switch with re-synchronization is received from upper layers (see clause 5.2.2.6 and 5.7.19 of TS 38.331 [5]):</w:t>
      </w:r>
    </w:p>
    <w:p w14:paraId="506E3BBF" w14:textId="77777777" w:rsidR="00641353" w:rsidRPr="00641353" w:rsidRDefault="00641353" w:rsidP="00641353">
      <w:pPr>
        <w:overflowPunct w:val="0"/>
        <w:autoSpaceDE w:val="0"/>
        <w:autoSpaceDN w:val="0"/>
        <w:adjustRightInd w:val="0"/>
        <w:ind w:left="851" w:hanging="284"/>
        <w:textAlignment w:val="baseline"/>
        <w:rPr>
          <w:rFonts w:ascii="Times New Roman" w:eastAsia="Times New Roman" w:hAnsi="Times New Roman" w:cs="Times New Roman"/>
          <w:szCs w:val="20"/>
          <w:lang w:val="en-GB" w:eastAsia="ko-KR"/>
        </w:rPr>
      </w:pPr>
      <w:r w:rsidRPr="00641353">
        <w:rPr>
          <w:rFonts w:ascii="Times New Roman" w:eastAsia="Times New Roman" w:hAnsi="Times New Roman" w:cs="Times New Roman"/>
          <w:szCs w:val="20"/>
          <w:lang w:val="en-GB" w:eastAsia="ko-KR"/>
        </w:rPr>
        <w:t>2&gt;</w:t>
      </w:r>
      <w:r w:rsidRPr="00641353">
        <w:rPr>
          <w:rFonts w:ascii="Times New Roman" w:eastAsia="Times New Roman" w:hAnsi="Times New Roman" w:cs="Times New Roman"/>
          <w:szCs w:val="20"/>
          <w:lang w:val="en-GB" w:eastAsia="ko-KR"/>
        </w:rPr>
        <w:tab/>
        <w:t>flush all HARQ buffers;</w:t>
      </w:r>
    </w:p>
    <w:p w14:paraId="2FF6F93C" w14:textId="77777777" w:rsidR="00641353" w:rsidRPr="00641353" w:rsidRDefault="00641353" w:rsidP="00641353">
      <w:pPr>
        <w:overflowPunct w:val="0"/>
        <w:autoSpaceDE w:val="0"/>
        <w:autoSpaceDN w:val="0"/>
        <w:adjustRightInd w:val="0"/>
        <w:ind w:left="851" w:hanging="284"/>
        <w:textAlignment w:val="baseline"/>
        <w:rPr>
          <w:rFonts w:ascii="Times New Roman" w:eastAsia="Times New Roman" w:hAnsi="Times New Roman" w:cs="Times New Roman"/>
          <w:szCs w:val="20"/>
          <w:lang w:val="en-GB" w:eastAsia="ko-KR"/>
        </w:rPr>
      </w:pPr>
      <w:r w:rsidRPr="00641353">
        <w:rPr>
          <w:rFonts w:ascii="Times New Roman" w:eastAsia="Times New Roman" w:hAnsi="Times New Roman" w:cs="Times New Roman"/>
          <w:szCs w:val="20"/>
          <w:lang w:val="en-GB" w:eastAsia="ko-KR"/>
        </w:rPr>
        <w:lastRenderedPageBreak/>
        <w:t>2&gt;</w:t>
      </w:r>
      <w:r w:rsidRPr="00641353">
        <w:rPr>
          <w:rFonts w:ascii="Times New Roman" w:eastAsia="Times New Roman" w:hAnsi="Times New Roman" w:cs="Times New Roman"/>
          <w:szCs w:val="20"/>
          <w:lang w:val="en-GB" w:eastAsia="ko-KR"/>
        </w:rPr>
        <w:tab/>
        <w:t>not perform any uplink transmission on the Serving Cell.</w:t>
      </w:r>
    </w:p>
    <w:p w14:paraId="30C44D63" w14:textId="77777777" w:rsidR="00641353" w:rsidRPr="00641353" w:rsidRDefault="00641353" w:rsidP="00641353">
      <w:pPr>
        <w:keepLines/>
        <w:overflowPunct w:val="0"/>
        <w:autoSpaceDE w:val="0"/>
        <w:autoSpaceDN w:val="0"/>
        <w:adjustRightInd w:val="0"/>
        <w:ind w:left="1135" w:hanging="851"/>
        <w:textAlignment w:val="baseline"/>
        <w:rPr>
          <w:rFonts w:ascii="Times New Roman" w:eastAsia="Malgun Gothic" w:hAnsi="Times New Roman" w:cs="Times New Roman"/>
          <w:noProof/>
          <w:szCs w:val="20"/>
          <w:lang w:val="en-GB" w:eastAsia="ja-JP"/>
        </w:rPr>
      </w:pPr>
      <w:r w:rsidRPr="00641353">
        <w:rPr>
          <w:rFonts w:ascii="Times New Roman" w:eastAsia="Malgun Gothic" w:hAnsi="Times New Roman" w:cs="Times New Roman"/>
          <w:noProof/>
          <w:szCs w:val="20"/>
          <w:lang w:val="en-GB" w:eastAsia="ja-JP"/>
        </w:rPr>
        <w:t>NOTE:</w:t>
      </w:r>
      <w:r w:rsidRPr="00641353">
        <w:rPr>
          <w:rFonts w:ascii="Times New Roman" w:eastAsia="Malgun Gothic" w:hAnsi="Times New Roman" w:cs="Times New Roman"/>
          <w:noProof/>
          <w:szCs w:val="20"/>
          <w:lang w:val="en-GB" w:eastAsia="ja-JP"/>
        </w:rPr>
        <w:tab/>
      </w:r>
      <w:r w:rsidRPr="00641353">
        <w:rPr>
          <w:rFonts w:ascii="Times New Roman" w:eastAsia="Times New Roman" w:hAnsi="Times New Roman" w:cs="Times New Roman"/>
          <w:szCs w:val="20"/>
          <w:lang w:val="en-GB" w:eastAsia="ko-KR"/>
        </w:rPr>
        <w:t>The MAC entity suspends all UL operations (e.g. stop RACH, SR, and UL HARQ operation) after receiving the indication of an uplink synchronization loss and resumes the operation when receiving an indication of uplink synchronization.</w:t>
      </w:r>
    </w:p>
    <w:p w14:paraId="7C477A93" w14:textId="2EEC4CF4" w:rsidR="00865F58" w:rsidRDefault="00641353" w:rsidP="00865F58">
      <w:pPr>
        <w:shd w:val="clear" w:color="auto" w:fill="FFFF00"/>
        <w:jc w:val="center"/>
        <w:rPr>
          <w:color w:val="FF0000"/>
          <w:lang w:val="en-GB" w:eastAsia="en-US"/>
        </w:rPr>
      </w:pPr>
      <w:r>
        <w:rPr>
          <w:color w:val="FF0000"/>
          <w:lang w:val="en-GB" w:eastAsia="en-US"/>
        </w:rPr>
        <w:t>Second</w:t>
      </w:r>
      <w:r w:rsidR="00865F58" w:rsidRPr="00865F58">
        <w:rPr>
          <w:color w:val="FF0000"/>
          <w:lang w:val="en-GB" w:eastAsia="en-US"/>
        </w:rPr>
        <w:t xml:space="preserve"> change</w:t>
      </w:r>
    </w:p>
    <w:p w14:paraId="00E43143" w14:textId="77777777" w:rsidR="007B185C" w:rsidRPr="001D686E" w:rsidRDefault="007B185C" w:rsidP="001D686E">
      <w:pPr>
        <w:rPr>
          <w:sz w:val="28"/>
          <w:lang w:val="en-GB" w:eastAsia="ko-KR"/>
        </w:rPr>
      </w:pPr>
      <w:r w:rsidRPr="001D686E">
        <w:rPr>
          <w:sz w:val="28"/>
          <w:lang w:val="en-GB" w:eastAsia="ko-KR"/>
        </w:rPr>
        <w:t>5.4.8</w:t>
      </w:r>
      <w:r w:rsidRPr="001D686E">
        <w:rPr>
          <w:sz w:val="28"/>
          <w:lang w:val="en-GB" w:eastAsia="ko-KR"/>
        </w:rPr>
        <w:tab/>
        <w:t>Timing Advance Reporting</w:t>
      </w:r>
    </w:p>
    <w:p w14:paraId="4D428A4A" w14:textId="77777777" w:rsidR="007B185C" w:rsidRPr="007B185C" w:rsidRDefault="007B185C" w:rsidP="007B185C">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7B185C">
        <w:rPr>
          <w:rFonts w:ascii="Times New Roman" w:eastAsia="Times New Roman" w:hAnsi="Times New Roman" w:cs="Times New Roman"/>
          <w:szCs w:val="20"/>
          <w:lang w:val="en-GB" w:eastAsia="ja-JP"/>
        </w:rPr>
        <w:t xml:space="preserve">The Timing Advance reporting procedure is used in a non-terrestrial network </w:t>
      </w:r>
      <w:r w:rsidRPr="007B185C">
        <w:rPr>
          <w:rFonts w:ascii="Times New Roman" w:eastAsia="SimSun" w:hAnsi="Times New Roman" w:cs="Times New Roman"/>
          <w:szCs w:val="20"/>
          <w:lang w:val="en-GB" w:eastAsia="zh-CN"/>
        </w:rPr>
        <w:t>or an air to ground network</w:t>
      </w:r>
      <w:r w:rsidRPr="007B185C">
        <w:rPr>
          <w:rFonts w:ascii="Times New Roman" w:eastAsia="Times New Roman" w:hAnsi="Times New Roman" w:cs="Times New Roman"/>
          <w:szCs w:val="20"/>
          <w:lang w:val="en-GB" w:eastAsia="ja-JP"/>
        </w:rPr>
        <w:t xml:space="preserve"> to provide the </w:t>
      </w:r>
      <w:proofErr w:type="spellStart"/>
      <w:r w:rsidRPr="007B185C">
        <w:rPr>
          <w:rFonts w:ascii="Times New Roman" w:eastAsia="Times New Roman" w:hAnsi="Times New Roman" w:cs="Times New Roman"/>
          <w:szCs w:val="20"/>
          <w:lang w:val="en-GB" w:eastAsia="ja-JP"/>
        </w:rPr>
        <w:t>gNB</w:t>
      </w:r>
      <w:proofErr w:type="spellEnd"/>
      <w:r w:rsidRPr="007B185C">
        <w:rPr>
          <w:rFonts w:ascii="Times New Roman" w:eastAsia="Times New Roman" w:hAnsi="Times New Roman" w:cs="Times New Roman"/>
          <w:szCs w:val="20"/>
          <w:lang w:val="en-GB" w:eastAsia="ja-JP"/>
        </w:rPr>
        <w:t xml:space="preserve"> with an estimate of the UE's Timing Advance value (i.e., </w:t>
      </w:r>
      <w:r w:rsidRPr="007B185C">
        <w:rPr>
          <w:rFonts w:ascii="Times New Roman" w:eastAsia="Times New Roman" w:hAnsi="Times New Roman" w:cs="Times New Roman"/>
          <w:i/>
          <w:szCs w:val="20"/>
          <w:lang w:val="en-GB" w:eastAsia="ja-JP"/>
        </w:rPr>
        <w:t>T</w:t>
      </w:r>
      <w:r w:rsidRPr="007B185C">
        <w:rPr>
          <w:rFonts w:ascii="Times New Roman" w:eastAsia="Times New Roman" w:hAnsi="Times New Roman" w:cs="Times New Roman"/>
          <w:szCs w:val="20"/>
          <w:vertAlign w:val="subscript"/>
          <w:lang w:val="en-GB" w:eastAsia="ja-JP"/>
        </w:rPr>
        <w:t>TA</w:t>
      </w:r>
      <w:r w:rsidRPr="007B185C">
        <w:rPr>
          <w:rFonts w:ascii="Times New Roman" w:eastAsia="Times New Roman" w:hAnsi="Times New Roman" w:cs="Times New Roman"/>
          <w:szCs w:val="20"/>
          <w:lang w:val="en-GB" w:eastAsia="ja-JP"/>
        </w:rPr>
        <w:t xml:space="preserve"> as defined in the UE's TA formula, </w:t>
      </w:r>
      <w:r w:rsidRPr="007B185C">
        <w:rPr>
          <w:rFonts w:ascii="Times New Roman" w:eastAsia="Times New Roman" w:hAnsi="Times New Roman" w:cs="Times New Roman"/>
          <w:szCs w:val="20"/>
          <w:lang w:val="en-GB" w:eastAsia="ko-KR"/>
        </w:rPr>
        <w:t>see TS 38.211 [8] clause 4.3.1</w:t>
      </w:r>
      <w:r w:rsidRPr="007B185C">
        <w:rPr>
          <w:rFonts w:ascii="Times New Roman" w:eastAsia="Times New Roman" w:hAnsi="Times New Roman" w:cs="Times New Roman"/>
          <w:szCs w:val="20"/>
          <w:lang w:val="en-GB" w:eastAsia="ja-JP"/>
        </w:rPr>
        <w:t>).</w:t>
      </w:r>
    </w:p>
    <w:p w14:paraId="0CC02682" w14:textId="77777777" w:rsidR="007B185C" w:rsidRPr="007B185C" w:rsidRDefault="007B185C" w:rsidP="007B185C">
      <w:pPr>
        <w:overflowPunct w:val="0"/>
        <w:autoSpaceDE w:val="0"/>
        <w:autoSpaceDN w:val="0"/>
        <w:adjustRightInd w:val="0"/>
        <w:textAlignment w:val="baseline"/>
        <w:rPr>
          <w:rFonts w:ascii="Times New Roman" w:eastAsia="Times New Roman" w:hAnsi="Times New Roman" w:cs="Times New Roman"/>
          <w:szCs w:val="20"/>
          <w:lang w:val="en-GB" w:eastAsia="ko-KR"/>
        </w:rPr>
      </w:pPr>
      <w:r w:rsidRPr="007B185C">
        <w:rPr>
          <w:rFonts w:ascii="Times New Roman" w:eastAsia="Times New Roman" w:hAnsi="Times New Roman" w:cs="Times New Roman"/>
          <w:szCs w:val="20"/>
          <w:lang w:val="en-GB" w:eastAsia="ko-KR"/>
        </w:rPr>
        <w:t>RRC controls Timing Advance reporting by configuring the following parameters:</w:t>
      </w:r>
    </w:p>
    <w:p w14:paraId="4291FE33" w14:textId="77777777" w:rsidR="007B185C" w:rsidRPr="007B185C" w:rsidRDefault="007B185C" w:rsidP="007B185C">
      <w:pPr>
        <w:overflowPunct w:val="0"/>
        <w:autoSpaceDE w:val="0"/>
        <w:autoSpaceDN w:val="0"/>
        <w:adjustRightInd w:val="0"/>
        <w:ind w:left="568" w:hanging="284"/>
        <w:textAlignment w:val="baseline"/>
        <w:rPr>
          <w:rFonts w:ascii="Times New Roman" w:eastAsia="Times New Roman" w:hAnsi="Times New Roman" w:cs="Times New Roman"/>
          <w:i/>
          <w:iCs/>
          <w:szCs w:val="20"/>
          <w:lang w:val="en-GB" w:eastAsia="ko-KR"/>
        </w:rPr>
      </w:pPr>
      <w:r w:rsidRPr="007B185C">
        <w:rPr>
          <w:rFonts w:ascii="Times New Roman" w:eastAsia="Times New Roman" w:hAnsi="Times New Roman" w:cs="Times New Roman"/>
          <w:i/>
          <w:iCs/>
          <w:szCs w:val="20"/>
          <w:lang w:val="en-GB" w:eastAsia="ko-KR"/>
        </w:rPr>
        <w:t>-</w:t>
      </w:r>
      <w:r w:rsidRPr="007B185C">
        <w:rPr>
          <w:rFonts w:ascii="Times New Roman" w:eastAsia="Times New Roman" w:hAnsi="Times New Roman" w:cs="Times New Roman"/>
          <w:i/>
          <w:iCs/>
          <w:szCs w:val="20"/>
          <w:lang w:val="en-GB" w:eastAsia="ko-KR"/>
        </w:rPr>
        <w:tab/>
      </w:r>
      <w:proofErr w:type="spellStart"/>
      <w:r w:rsidRPr="007B185C">
        <w:rPr>
          <w:rFonts w:ascii="Times New Roman" w:eastAsia="Times New Roman" w:hAnsi="Times New Roman" w:cs="Times New Roman"/>
          <w:i/>
          <w:iCs/>
          <w:szCs w:val="20"/>
          <w:lang w:val="en-GB" w:eastAsia="ko-KR"/>
        </w:rPr>
        <w:t>offsetThresholdTA</w:t>
      </w:r>
      <w:proofErr w:type="spellEnd"/>
      <w:r w:rsidRPr="007B185C">
        <w:rPr>
          <w:rFonts w:ascii="Times New Roman" w:eastAsia="Times New Roman" w:hAnsi="Times New Roman" w:cs="Times New Roman"/>
          <w:szCs w:val="20"/>
          <w:lang w:val="en-GB" w:eastAsia="ko-KR"/>
        </w:rPr>
        <w:t>;</w:t>
      </w:r>
    </w:p>
    <w:p w14:paraId="75D1D479" w14:textId="77777777" w:rsidR="007B185C" w:rsidRPr="007B185C" w:rsidRDefault="007B185C" w:rsidP="007B185C">
      <w:pPr>
        <w:overflowPunct w:val="0"/>
        <w:autoSpaceDE w:val="0"/>
        <w:autoSpaceDN w:val="0"/>
        <w:adjustRightInd w:val="0"/>
        <w:ind w:left="568" w:hanging="284"/>
        <w:textAlignment w:val="baseline"/>
        <w:rPr>
          <w:rFonts w:ascii="Times New Roman" w:eastAsia="Times New Roman" w:hAnsi="Times New Roman" w:cs="Times New Roman"/>
          <w:i/>
          <w:iCs/>
          <w:szCs w:val="20"/>
          <w:lang w:val="en-GB" w:eastAsia="ko-KR"/>
        </w:rPr>
      </w:pPr>
      <w:r w:rsidRPr="007B185C">
        <w:rPr>
          <w:rFonts w:ascii="Times New Roman" w:eastAsia="Times New Roman" w:hAnsi="Times New Roman" w:cs="Times New Roman"/>
          <w:i/>
          <w:iCs/>
          <w:szCs w:val="20"/>
          <w:lang w:val="en-GB" w:eastAsia="ko-KR"/>
        </w:rPr>
        <w:t>-</w:t>
      </w:r>
      <w:r w:rsidRPr="007B185C">
        <w:rPr>
          <w:rFonts w:ascii="Times New Roman" w:eastAsia="Times New Roman" w:hAnsi="Times New Roman" w:cs="Times New Roman"/>
          <w:i/>
          <w:iCs/>
          <w:szCs w:val="20"/>
          <w:lang w:val="en-GB" w:eastAsia="ko-KR"/>
        </w:rPr>
        <w:tab/>
      </w:r>
      <w:proofErr w:type="spellStart"/>
      <w:r w:rsidRPr="007B185C">
        <w:rPr>
          <w:rFonts w:ascii="Times New Roman" w:eastAsia="Times New Roman" w:hAnsi="Times New Roman" w:cs="Times New Roman"/>
          <w:i/>
          <w:iCs/>
          <w:szCs w:val="20"/>
          <w:lang w:val="en-GB" w:eastAsia="ko-KR"/>
        </w:rPr>
        <w:t>timingAdvanceSR</w:t>
      </w:r>
      <w:proofErr w:type="spellEnd"/>
      <w:r w:rsidRPr="007B185C">
        <w:rPr>
          <w:rFonts w:ascii="Times New Roman" w:eastAsia="Times New Roman" w:hAnsi="Times New Roman" w:cs="Times New Roman"/>
          <w:szCs w:val="20"/>
          <w:lang w:val="en-GB" w:eastAsia="ko-KR"/>
        </w:rPr>
        <w:t>.</w:t>
      </w:r>
    </w:p>
    <w:p w14:paraId="0DD12005" w14:textId="77777777" w:rsidR="007B185C" w:rsidRPr="007B185C" w:rsidRDefault="007B185C" w:rsidP="007B185C">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7B185C">
        <w:rPr>
          <w:rFonts w:ascii="Times New Roman" w:eastAsia="Times New Roman" w:hAnsi="Times New Roman" w:cs="Times New Roman"/>
          <w:szCs w:val="20"/>
          <w:lang w:val="en-GB" w:eastAsia="ja-JP"/>
        </w:rPr>
        <w:t>A Timing Advance report (TAR) shall be triggered if any of the following events occur:</w:t>
      </w:r>
    </w:p>
    <w:p w14:paraId="2AC60F3F" w14:textId="77777777" w:rsidR="007B185C" w:rsidRPr="007B185C" w:rsidRDefault="007B185C" w:rsidP="007B185C">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7B185C">
        <w:rPr>
          <w:rFonts w:ascii="Times New Roman" w:eastAsia="Malgun Gothic" w:hAnsi="Times New Roman" w:cs="Times New Roman"/>
          <w:szCs w:val="20"/>
          <w:lang w:val="en-GB" w:eastAsia="ko-KR"/>
        </w:rPr>
        <w:t>-</w:t>
      </w:r>
      <w:r w:rsidRPr="007B185C">
        <w:rPr>
          <w:rFonts w:ascii="Times New Roman" w:eastAsia="Malgun Gothic" w:hAnsi="Times New Roman" w:cs="Times New Roman"/>
          <w:szCs w:val="20"/>
          <w:lang w:val="en-GB" w:eastAsia="ko-KR"/>
        </w:rPr>
        <w:tab/>
        <w:t>upon indication from upper layers to trigger a Timing Advance report;</w:t>
      </w:r>
    </w:p>
    <w:p w14:paraId="0B43BCE8" w14:textId="77777777" w:rsidR="007B185C" w:rsidRPr="007B185C" w:rsidRDefault="007B185C" w:rsidP="007B185C">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7B185C">
        <w:rPr>
          <w:rFonts w:ascii="Times New Roman" w:eastAsia="Malgun Gothic" w:hAnsi="Times New Roman" w:cs="Times New Roman"/>
          <w:szCs w:val="20"/>
          <w:lang w:val="en-GB" w:eastAsia="ko-KR"/>
        </w:rPr>
        <w:t>-</w:t>
      </w:r>
      <w:r w:rsidRPr="007B185C">
        <w:rPr>
          <w:rFonts w:ascii="Times New Roman" w:eastAsia="Malgun Gothic" w:hAnsi="Times New Roman" w:cs="Times New Roman"/>
          <w:szCs w:val="20"/>
          <w:lang w:val="en-GB" w:eastAsia="ko-KR"/>
        </w:rPr>
        <w:tab/>
        <w:t>upon</w:t>
      </w:r>
      <w:r w:rsidRPr="007B185C">
        <w:rPr>
          <w:rFonts w:ascii="Times New Roman" w:eastAsia="Times New Roman" w:hAnsi="Times New Roman" w:cs="Times New Roman"/>
          <w:szCs w:val="20"/>
          <w:lang w:val="en-GB" w:eastAsia="ja-JP"/>
        </w:rPr>
        <w:t xml:space="preserve"> configuration of </w:t>
      </w:r>
      <w:proofErr w:type="spellStart"/>
      <w:r w:rsidRPr="007B185C">
        <w:rPr>
          <w:rFonts w:ascii="Times New Roman" w:eastAsia="Times New Roman" w:hAnsi="Times New Roman" w:cs="Times New Roman"/>
          <w:i/>
          <w:iCs/>
          <w:szCs w:val="20"/>
          <w:lang w:val="en-GB" w:eastAsia="ko-KR"/>
        </w:rPr>
        <w:t>offsetThresholdTA</w:t>
      </w:r>
      <w:proofErr w:type="spellEnd"/>
      <w:r w:rsidRPr="007B185C">
        <w:rPr>
          <w:rFonts w:ascii="Times New Roman" w:eastAsia="Times New Roman" w:hAnsi="Times New Roman" w:cs="Times New Roman"/>
          <w:szCs w:val="20"/>
          <w:lang w:val="en-GB" w:eastAsia="ko-KR"/>
        </w:rPr>
        <w:t xml:space="preserve"> by upper layers</w:t>
      </w:r>
      <w:r w:rsidRPr="007B185C">
        <w:rPr>
          <w:rFonts w:ascii="Times New Roman" w:eastAsia="Times New Roman" w:hAnsi="Times New Roman" w:cs="Times New Roman"/>
          <w:szCs w:val="20"/>
          <w:lang w:val="en-GB" w:eastAsia="ja-JP"/>
        </w:rPr>
        <w:t>, if the UE has not previously reported Timing Advance value to current Serving Cell;</w:t>
      </w:r>
    </w:p>
    <w:p w14:paraId="40B2BBAA" w14:textId="531C525A" w:rsidR="007B185C" w:rsidRDefault="007B185C" w:rsidP="007B185C">
      <w:pPr>
        <w:overflowPunct w:val="0"/>
        <w:autoSpaceDE w:val="0"/>
        <w:autoSpaceDN w:val="0"/>
        <w:adjustRightInd w:val="0"/>
        <w:ind w:left="568" w:hanging="284"/>
        <w:textAlignment w:val="baseline"/>
        <w:rPr>
          <w:ins w:id="18" w:author="Author"/>
          <w:rFonts w:ascii="Times New Roman" w:eastAsia="Times New Roman" w:hAnsi="Times New Roman" w:cs="Times New Roman"/>
          <w:szCs w:val="20"/>
          <w:lang w:val="en-GB" w:eastAsia="ja-JP"/>
        </w:rPr>
      </w:pPr>
      <w:r w:rsidRPr="007B185C">
        <w:rPr>
          <w:rFonts w:ascii="Times New Roman" w:eastAsia="Malgun Gothic" w:hAnsi="Times New Roman" w:cs="Times New Roman"/>
          <w:szCs w:val="20"/>
          <w:lang w:val="en-GB" w:eastAsia="ko-KR"/>
        </w:rPr>
        <w:t>-</w:t>
      </w:r>
      <w:r w:rsidRPr="007B185C">
        <w:rPr>
          <w:rFonts w:ascii="Times New Roman" w:eastAsia="Malgun Gothic" w:hAnsi="Times New Roman" w:cs="Times New Roman"/>
          <w:szCs w:val="20"/>
          <w:lang w:val="en-GB" w:eastAsia="ko-KR"/>
        </w:rPr>
        <w:tab/>
        <w:t>if the variation between the</w:t>
      </w:r>
      <w:r w:rsidRPr="007B185C">
        <w:rPr>
          <w:rFonts w:ascii="Times New Roman" w:eastAsia="Times New Roman" w:hAnsi="Times New Roman" w:cs="Times New Roman"/>
          <w:szCs w:val="20"/>
          <w:lang w:val="en-GB" w:eastAsia="ja-JP"/>
        </w:rPr>
        <w:t xml:space="preserve"> current estimate of the Timing Advance value and the last reported Timing Advance value is equal to or larger than </w:t>
      </w:r>
      <w:proofErr w:type="spellStart"/>
      <w:r w:rsidRPr="007B185C">
        <w:rPr>
          <w:rFonts w:ascii="Times New Roman" w:eastAsia="Times New Roman" w:hAnsi="Times New Roman" w:cs="Times New Roman"/>
          <w:i/>
          <w:iCs/>
          <w:szCs w:val="20"/>
          <w:lang w:val="en-GB" w:eastAsia="ko-KR"/>
        </w:rPr>
        <w:t>offsetThresholdTA</w:t>
      </w:r>
      <w:proofErr w:type="spellEnd"/>
      <w:r w:rsidRPr="007B185C">
        <w:rPr>
          <w:rFonts w:ascii="Times New Roman" w:eastAsia="Times New Roman" w:hAnsi="Times New Roman" w:cs="Times New Roman"/>
          <w:szCs w:val="20"/>
          <w:lang w:val="en-GB" w:eastAsia="ja-JP"/>
        </w:rPr>
        <w:t>, if configured</w:t>
      </w:r>
      <w:del w:id="19" w:author="Author">
        <w:r w:rsidRPr="007B185C" w:rsidDel="00641353">
          <w:rPr>
            <w:rFonts w:ascii="Times New Roman" w:eastAsia="Times New Roman" w:hAnsi="Times New Roman" w:cs="Times New Roman"/>
            <w:szCs w:val="20"/>
            <w:lang w:val="en-GB" w:eastAsia="ja-JP"/>
          </w:rPr>
          <w:delText>.</w:delText>
        </w:r>
      </w:del>
      <w:ins w:id="20" w:author="Author">
        <w:r w:rsidR="00641353">
          <w:rPr>
            <w:rFonts w:ascii="Times New Roman" w:eastAsia="Times New Roman" w:hAnsi="Times New Roman" w:cs="Times New Roman"/>
            <w:szCs w:val="20"/>
            <w:lang w:val="en-GB" w:eastAsia="ja-JP"/>
          </w:rPr>
          <w:t>;</w:t>
        </w:r>
      </w:ins>
    </w:p>
    <w:p w14:paraId="09DFE94B" w14:textId="0090184C" w:rsidR="00641353" w:rsidRPr="007B185C" w:rsidRDefault="00641353" w:rsidP="007B185C">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ins w:id="21" w:author="Author">
        <w:r>
          <w:rPr>
            <w:rFonts w:ascii="Times New Roman" w:eastAsia="Times New Roman" w:hAnsi="Times New Roman" w:cs="Times New Roman"/>
            <w:szCs w:val="20"/>
            <w:lang w:val="en-GB" w:eastAsia="ja-JP"/>
          </w:rPr>
          <w:t>-</w:t>
        </w:r>
        <w:r>
          <w:rPr>
            <w:rFonts w:ascii="Times New Roman" w:eastAsia="Times New Roman" w:hAnsi="Times New Roman" w:cs="Times New Roman"/>
            <w:szCs w:val="20"/>
            <w:lang w:val="en-GB" w:eastAsia="ja-JP"/>
          </w:rPr>
          <w:tab/>
          <w:t xml:space="preserve">upon </w:t>
        </w:r>
        <w:r w:rsidRPr="00641353">
          <w:rPr>
            <w:rFonts w:ascii="Times New Roman" w:eastAsia="Times New Roman" w:hAnsi="Times New Roman" w:cs="Times New Roman"/>
            <w:szCs w:val="20"/>
            <w:lang w:val="en-GB" w:eastAsia="ja-JP"/>
          </w:rPr>
          <w:t>indication of uplink synchronization is received after indication of uplink synchronization loss due to satellite switch with re-synchronization</w:t>
        </w:r>
        <w:r>
          <w:rPr>
            <w:rFonts w:ascii="Times New Roman" w:eastAsia="Times New Roman" w:hAnsi="Times New Roman" w:cs="Times New Roman"/>
            <w:szCs w:val="20"/>
            <w:lang w:val="en-GB" w:eastAsia="ja-JP"/>
          </w:rPr>
          <w:t>.</w:t>
        </w:r>
      </w:ins>
    </w:p>
    <w:p w14:paraId="23D6491E" w14:textId="77777777" w:rsidR="007B185C" w:rsidRPr="007B185C" w:rsidRDefault="007B185C" w:rsidP="007B185C">
      <w:pPr>
        <w:overflowPunct w:val="0"/>
        <w:autoSpaceDE w:val="0"/>
        <w:autoSpaceDN w:val="0"/>
        <w:adjustRightInd w:val="0"/>
        <w:textAlignment w:val="baseline"/>
        <w:rPr>
          <w:rFonts w:ascii="Times New Roman" w:eastAsia="Times New Roman" w:hAnsi="Times New Roman" w:cs="Times New Roman"/>
          <w:noProof/>
          <w:szCs w:val="20"/>
          <w:lang w:val="en-GB" w:eastAsia="ko-KR"/>
        </w:rPr>
      </w:pPr>
      <w:r w:rsidRPr="007B185C">
        <w:rPr>
          <w:rFonts w:ascii="Times New Roman" w:eastAsia="Times New Roman" w:hAnsi="Times New Roman" w:cs="Times New Roman"/>
          <w:noProof/>
          <w:szCs w:val="20"/>
          <w:lang w:val="en-GB" w:eastAsia="ko-KR"/>
        </w:rPr>
        <w:t>The MAC entity shall:</w:t>
      </w:r>
    </w:p>
    <w:p w14:paraId="6EBFCE00" w14:textId="77777777" w:rsidR="007B185C" w:rsidRPr="007B185C" w:rsidRDefault="007B185C" w:rsidP="007B185C">
      <w:pPr>
        <w:overflowPunct w:val="0"/>
        <w:autoSpaceDE w:val="0"/>
        <w:autoSpaceDN w:val="0"/>
        <w:adjustRightInd w:val="0"/>
        <w:ind w:left="568" w:hanging="284"/>
        <w:textAlignment w:val="baseline"/>
        <w:rPr>
          <w:rFonts w:ascii="Times New Roman" w:eastAsia="Malgun Gothic" w:hAnsi="Times New Roman" w:cs="Times New Roman"/>
          <w:noProof/>
          <w:szCs w:val="20"/>
          <w:lang w:val="en-GB" w:eastAsia="ja-JP"/>
        </w:rPr>
      </w:pPr>
      <w:r w:rsidRPr="007B185C">
        <w:rPr>
          <w:rFonts w:ascii="Times New Roman" w:eastAsia="Malgun Gothic" w:hAnsi="Times New Roman" w:cs="Times New Roman"/>
          <w:noProof/>
          <w:szCs w:val="20"/>
          <w:lang w:val="en-GB" w:eastAsia="ja-JP"/>
        </w:rPr>
        <w:t>1&gt;</w:t>
      </w:r>
      <w:r w:rsidRPr="007B185C">
        <w:rPr>
          <w:rFonts w:ascii="Times New Roman" w:eastAsia="Malgun Gothic" w:hAnsi="Times New Roman" w:cs="Times New Roman"/>
          <w:noProof/>
          <w:szCs w:val="20"/>
          <w:lang w:val="en-GB" w:eastAsia="ja-JP"/>
        </w:rPr>
        <w:tab/>
        <w:t>if the Timing Advance reporting procedure determines that at least one TAR has been triggered and not cancelled:</w:t>
      </w:r>
    </w:p>
    <w:p w14:paraId="4F4EC87D" w14:textId="77777777" w:rsidR="007B185C" w:rsidRPr="007B185C" w:rsidRDefault="007B185C" w:rsidP="007B185C">
      <w:pPr>
        <w:overflowPunct w:val="0"/>
        <w:autoSpaceDE w:val="0"/>
        <w:autoSpaceDN w:val="0"/>
        <w:adjustRightInd w:val="0"/>
        <w:ind w:left="851" w:hanging="284"/>
        <w:textAlignment w:val="baseline"/>
        <w:rPr>
          <w:rFonts w:ascii="Times New Roman" w:eastAsia="Malgun Gothic" w:hAnsi="Times New Roman" w:cs="Times New Roman"/>
          <w:noProof/>
          <w:szCs w:val="20"/>
          <w:lang w:val="en-GB" w:eastAsia="ja-JP"/>
        </w:rPr>
      </w:pPr>
      <w:r w:rsidRPr="007B185C">
        <w:rPr>
          <w:rFonts w:ascii="Times New Roman" w:eastAsia="Malgun Gothic" w:hAnsi="Times New Roman" w:cs="Times New Roman"/>
          <w:noProof/>
          <w:szCs w:val="20"/>
          <w:lang w:val="en-GB" w:eastAsia="ko-KR"/>
        </w:rPr>
        <w:t>2&gt;</w:t>
      </w:r>
      <w:r w:rsidRPr="007B185C">
        <w:rPr>
          <w:rFonts w:ascii="Times New Roman" w:eastAsia="Malgun Gothic" w:hAnsi="Times New Roman" w:cs="Times New Roman"/>
          <w:noProof/>
          <w:szCs w:val="20"/>
          <w:lang w:val="en-GB" w:eastAsia="ja-JP"/>
        </w:rPr>
        <w:tab/>
        <w:t xml:space="preserve">if UL-SCH resources are available for a </w:t>
      </w:r>
      <w:r w:rsidRPr="007B185C">
        <w:rPr>
          <w:rFonts w:ascii="Times New Roman" w:eastAsia="Malgun Gothic" w:hAnsi="Times New Roman" w:cs="Times New Roman"/>
          <w:noProof/>
          <w:szCs w:val="20"/>
          <w:lang w:val="en-GB" w:eastAsia="ko-KR"/>
        </w:rPr>
        <w:t xml:space="preserve">new </w:t>
      </w:r>
      <w:r w:rsidRPr="007B185C">
        <w:rPr>
          <w:rFonts w:ascii="Times New Roman" w:eastAsia="Malgun Gothic" w:hAnsi="Times New Roman" w:cs="Times New Roman"/>
          <w:noProof/>
          <w:szCs w:val="20"/>
          <w:lang w:val="en-GB" w:eastAsia="ja-JP"/>
        </w:rPr>
        <w:t>transmission and the UL-SCH resources can accommodate the Timing Advance Report MAC CE plus its subheader as a result of logical channel prioritization:</w:t>
      </w:r>
    </w:p>
    <w:p w14:paraId="1C6E523B" w14:textId="77777777" w:rsidR="007B185C" w:rsidRPr="007B185C" w:rsidRDefault="007B185C" w:rsidP="007B185C">
      <w:pPr>
        <w:overflowPunct w:val="0"/>
        <w:autoSpaceDE w:val="0"/>
        <w:autoSpaceDN w:val="0"/>
        <w:adjustRightInd w:val="0"/>
        <w:ind w:left="1135" w:hanging="284"/>
        <w:textAlignment w:val="baseline"/>
        <w:rPr>
          <w:rFonts w:ascii="Times New Roman" w:eastAsia="Malgun Gothic" w:hAnsi="Times New Roman" w:cs="Times New Roman"/>
          <w:noProof/>
          <w:szCs w:val="20"/>
          <w:lang w:val="en-GB" w:eastAsia="ja-JP"/>
        </w:rPr>
      </w:pPr>
      <w:r w:rsidRPr="007B185C">
        <w:rPr>
          <w:rFonts w:ascii="Times New Roman" w:eastAsia="Malgun Gothic" w:hAnsi="Times New Roman" w:cs="Times New Roman"/>
          <w:noProof/>
          <w:szCs w:val="20"/>
          <w:lang w:val="en-GB" w:eastAsia="ko-KR"/>
        </w:rPr>
        <w:t>3&gt;</w:t>
      </w:r>
      <w:r w:rsidRPr="007B185C">
        <w:rPr>
          <w:rFonts w:ascii="Times New Roman" w:eastAsia="Malgun Gothic" w:hAnsi="Times New Roman" w:cs="Times New Roman"/>
          <w:noProof/>
          <w:szCs w:val="20"/>
          <w:lang w:val="en-GB" w:eastAsia="ja-JP"/>
        </w:rPr>
        <w:tab/>
        <w:t xml:space="preserve">instruct the Multiplexing and Assembly procedure to generate the Timing Advance Report MAC </w:t>
      </w:r>
      <w:r w:rsidRPr="007B185C">
        <w:rPr>
          <w:rFonts w:ascii="Times New Roman" w:eastAsia="Malgun Gothic" w:hAnsi="Times New Roman" w:cs="Times New Roman"/>
          <w:noProof/>
          <w:szCs w:val="20"/>
          <w:lang w:val="en-GB" w:eastAsia="ko-KR"/>
        </w:rPr>
        <w:t>CE</w:t>
      </w:r>
      <w:r w:rsidRPr="007B185C">
        <w:rPr>
          <w:rFonts w:ascii="Times New Roman" w:eastAsia="Malgun Gothic" w:hAnsi="Times New Roman" w:cs="Times New Roman"/>
          <w:szCs w:val="20"/>
          <w:lang w:val="en-GB" w:eastAsia="ko-KR"/>
        </w:rPr>
        <w:t xml:space="preserve"> as defined in clause 6.1.3.56</w:t>
      </w:r>
      <w:r w:rsidRPr="007B185C">
        <w:rPr>
          <w:rFonts w:ascii="Times New Roman" w:eastAsia="Malgun Gothic" w:hAnsi="Times New Roman" w:cs="Times New Roman"/>
          <w:noProof/>
          <w:szCs w:val="20"/>
          <w:lang w:val="en-GB" w:eastAsia="ja-JP"/>
        </w:rPr>
        <w:t>.</w:t>
      </w:r>
    </w:p>
    <w:p w14:paraId="4F556DB6" w14:textId="77777777" w:rsidR="007B185C" w:rsidRPr="007B185C" w:rsidRDefault="007B185C" w:rsidP="007B185C">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7B185C">
        <w:rPr>
          <w:rFonts w:ascii="Times New Roman" w:eastAsia="Times New Roman" w:hAnsi="Times New Roman" w:cs="Times New Roman"/>
          <w:szCs w:val="20"/>
          <w:lang w:val="en-GB" w:eastAsia="ja-JP"/>
        </w:rPr>
        <w:t>2&gt;</w:t>
      </w:r>
      <w:r w:rsidRPr="007B185C">
        <w:rPr>
          <w:rFonts w:ascii="Times New Roman" w:eastAsia="Times New Roman" w:hAnsi="Times New Roman" w:cs="Times New Roman"/>
          <w:szCs w:val="20"/>
          <w:lang w:val="en-GB" w:eastAsia="ja-JP"/>
        </w:rPr>
        <w:tab/>
        <w:t>else</w:t>
      </w:r>
    </w:p>
    <w:p w14:paraId="1B5EB583" w14:textId="5EBC8DA2" w:rsidR="007B185C" w:rsidRDefault="007B185C" w:rsidP="007B185C">
      <w:pPr>
        <w:overflowPunct w:val="0"/>
        <w:autoSpaceDE w:val="0"/>
        <w:autoSpaceDN w:val="0"/>
        <w:adjustRightInd w:val="0"/>
        <w:ind w:left="1135" w:hanging="284"/>
        <w:textAlignment w:val="baseline"/>
        <w:rPr>
          <w:ins w:id="22" w:author="Author"/>
          <w:rFonts w:ascii="Times New Roman" w:eastAsia="Malgun Gothic" w:hAnsi="Times New Roman" w:cs="Times New Roman"/>
          <w:szCs w:val="20"/>
          <w:lang w:val="en-GB" w:eastAsia="ko-KR"/>
        </w:rPr>
      </w:pPr>
      <w:r w:rsidRPr="007B185C">
        <w:rPr>
          <w:rFonts w:ascii="Times New Roman" w:eastAsia="Malgun Gothic" w:hAnsi="Times New Roman" w:cs="Times New Roman"/>
          <w:szCs w:val="20"/>
          <w:lang w:val="en-GB" w:eastAsia="ko-KR"/>
        </w:rPr>
        <w:t>3&gt;</w:t>
      </w:r>
      <w:r w:rsidRPr="007B185C">
        <w:rPr>
          <w:rFonts w:ascii="Times New Roman" w:eastAsia="Malgun Gothic" w:hAnsi="Times New Roman" w:cs="Times New Roman"/>
          <w:szCs w:val="20"/>
          <w:lang w:val="en-GB" w:eastAsia="ko-KR"/>
        </w:rPr>
        <w:tab/>
        <w:t xml:space="preserve">if </w:t>
      </w:r>
      <w:proofErr w:type="spellStart"/>
      <w:r w:rsidRPr="007B185C">
        <w:rPr>
          <w:rFonts w:ascii="Times New Roman" w:eastAsia="Times New Roman" w:hAnsi="Times New Roman" w:cs="Times New Roman"/>
          <w:i/>
          <w:iCs/>
          <w:szCs w:val="20"/>
          <w:lang w:val="en-GB" w:eastAsia="ko-KR"/>
        </w:rPr>
        <w:t>timingAdvanceSR</w:t>
      </w:r>
      <w:proofErr w:type="spellEnd"/>
      <w:r w:rsidRPr="007B185C">
        <w:rPr>
          <w:rFonts w:ascii="Times New Roman" w:eastAsia="Times New Roman" w:hAnsi="Times New Roman" w:cs="Times New Roman"/>
          <w:szCs w:val="20"/>
          <w:lang w:val="en-GB" w:eastAsia="ko-KR"/>
        </w:rPr>
        <w:t xml:space="preserve"> is configured with value </w:t>
      </w:r>
      <w:r w:rsidRPr="007B185C">
        <w:rPr>
          <w:rFonts w:ascii="Times New Roman" w:eastAsia="Times New Roman" w:hAnsi="Times New Roman" w:cs="Times New Roman"/>
          <w:i/>
          <w:iCs/>
          <w:szCs w:val="20"/>
          <w:lang w:val="en-GB" w:eastAsia="ko-KR"/>
        </w:rPr>
        <w:t>enabled</w:t>
      </w:r>
      <w:ins w:id="23" w:author="Author">
        <w:r w:rsidR="00D66506">
          <w:rPr>
            <w:rFonts w:ascii="Times New Roman" w:eastAsia="Malgun Gothic" w:hAnsi="Times New Roman" w:cs="Times New Roman"/>
            <w:szCs w:val="20"/>
            <w:lang w:val="en-GB" w:eastAsia="ko-KR"/>
          </w:rPr>
          <w:t>, or</w:t>
        </w:r>
      </w:ins>
      <w:del w:id="24" w:author="Author">
        <w:r w:rsidRPr="007B185C" w:rsidDel="00D66506">
          <w:rPr>
            <w:rFonts w:ascii="Times New Roman" w:eastAsia="Malgun Gothic" w:hAnsi="Times New Roman" w:cs="Times New Roman"/>
            <w:szCs w:val="20"/>
            <w:lang w:val="en-GB" w:eastAsia="ko-KR"/>
          </w:rPr>
          <w:delText>:</w:delText>
        </w:r>
      </w:del>
    </w:p>
    <w:p w14:paraId="02927531" w14:textId="4B5BC8FE" w:rsidR="00D66506" w:rsidRPr="007B185C" w:rsidRDefault="00D66506" w:rsidP="007B185C">
      <w:pPr>
        <w:overflowPunct w:val="0"/>
        <w:autoSpaceDE w:val="0"/>
        <w:autoSpaceDN w:val="0"/>
        <w:adjustRightInd w:val="0"/>
        <w:ind w:left="1135" w:hanging="284"/>
        <w:textAlignment w:val="baseline"/>
        <w:rPr>
          <w:rFonts w:ascii="Times New Roman" w:eastAsia="Malgun Gothic" w:hAnsi="Times New Roman" w:cs="Times New Roman"/>
          <w:szCs w:val="20"/>
          <w:lang w:val="en-GB" w:eastAsia="ko-KR"/>
        </w:rPr>
      </w:pPr>
      <w:ins w:id="25" w:author="Author">
        <w:r>
          <w:rPr>
            <w:rFonts w:ascii="Times New Roman" w:eastAsia="Malgun Gothic" w:hAnsi="Times New Roman" w:cs="Times New Roman"/>
            <w:szCs w:val="20"/>
            <w:lang w:val="en-GB" w:eastAsia="ko-KR"/>
          </w:rPr>
          <w:t xml:space="preserve">3&gt; if </w:t>
        </w:r>
        <w:r w:rsidRPr="00D66506">
          <w:rPr>
            <w:rFonts w:ascii="Times New Roman" w:eastAsia="Malgun Gothic" w:hAnsi="Times New Roman" w:cs="Times New Roman"/>
            <w:szCs w:val="20"/>
            <w:lang w:val="en-GB" w:eastAsia="ko-KR"/>
          </w:rPr>
          <w:t>indication of uplink synchronization is received after indication of uplink synchronization loss due to satellite switch with re-synchronization</w:t>
        </w:r>
        <w:r>
          <w:rPr>
            <w:rFonts w:ascii="Times New Roman" w:eastAsia="Malgun Gothic" w:hAnsi="Times New Roman" w:cs="Times New Roman"/>
            <w:szCs w:val="20"/>
            <w:lang w:val="en-GB" w:eastAsia="ko-KR"/>
          </w:rPr>
          <w:t xml:space="preserve"> and TA value has not been reported after </w:t>
        </w:r>
        <w:r w:rsidRPr="00D66506">
          <w:rPr>
            <w:rFonts w:ascii="Times New Roman" w:eastAsia="Malgun Gothic" w:hAnsi="Times New Roman" w:cs="Times New Roman"/>
            <w:szCs w:val="20"/>
            <w:lang w:val="en-GB" w:eastAsia="ko-KR"/>
          </w:rPr>
          <w:t>satellite switch with re-synchronization</w:t>
        </w:r>
        <w:r>
          <w:rPr>
            <w:rFonts w:ascii="Times New Roman" w:eastAsia="Malgun Gothic" w:hAnsi="Times New Roman" w:cs="Times New Roman"/>
            <w:szCs w:val="20"/>
            <w:lang w:val="en-GB" w:eastAsia="ko-KR"/>
          </w:rPr>
          <w:t xml:space="preserve">: </w:t>
        </w:r>
      </w:ins>
    </w:p>
    <w:p w14:paraId="1B6626A1" w14:textId="77777777" w:rsidR="007B185C" w:rsidRPr="007B185C" w:rsidRDefault="007B185C" w:rsidP="007B185C">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ja-JP"/>
        </w:rPr>
      </w:pPr>
      <w:r w:rsidRPr="007B185C">
        <w:rPr>
          <w:rFonts w:ascii="Times New Roman" w:eastAsia="Times New Roman" w:hAnsi="Times New Roman" w:cs="Times New Roman"/>
          <w:szCs w:val="20"/>
          <w:lang w:val="en-GB" w:eastAsia="ko-KR"/>
        </w:rPr>
        <w:t>4&gt;</w:t>
      </w:r>
      <w:r w:rsidRPr="007B185C">
        <w:rPr>
          <w:rFonts w:ascii="Times New Roman" w:eastAsia="Times New Roman" w:hAnsi="Times New Roman" w:cs="Times New Roman"/>
          <w:szCs w:val="20"/>
          <w:lang w:val="en-GB" w:eastAsia="ja-JP"/>
        </w:rPr>
        <w:tab/>
      </w:r>
      <w:r w:rsidRPr="007B185C">
        <w:rPr>
          <w:rFonts w:ascii="Times New Roman" w:eastAsia="Times New Roman" w:hAnsi="Times New Roman" w:cs="Times New Roman"/>
          <w:szCs w:val="20"/>
          <w:lang w:val="en-GB" w:eastAsia="ko-KR"/>
        </w:rPr>
        <w:t xml:space="preserve">trigger </w:t>
      </w:r>
      <w:r w:rsidRPr="007B185C">
        <w:rPr>
          <w:rFonts w:ascii="Times New Roman" w:eastAsia="Times New Roman" w:hAnsi="Times New Roman" w:cs="Times New Roman"/>
          <w:szCs w:val="20"/>
          <w:lang w:val="en-GB" w:eastAsia="ja-JP"/>
        </w:rPr>
        <w:t>a Scheduling Request.</w:t>
      </w:r>
    </w:p>
    <w:p w14:paraId="38E49F44" w14:textId="77777777" w:rsidR="007B185C" w:rsidRPr="007B185C" w:rsidRDefault="007B185C" w:rsidP="007B185C">
      <w:pPr>
        <w:keepLines/>
        <w:overflowPunct w:val="0"/>
        <w:autoSpaceDE w:val="0"/>
        <w:autoSpaceDN w:val="0"/>
        <w:adjustRightInd w:val="0"/>
        <w:ind w:left="1135" w:hanging="851"/>
        <w:textAlignment w:val="baseline"/>
        <w:rPr>
          <w:rFonts w:ascii="Times New Roman" w:eastAsia="Times New Roman" w:hAnsi="Times New Roman" w:cs="Times New Roman"/>
          <w:noProof/>
          <w:szCs w:val="20"/>
          <w:lang w:val="en-GB" w:eastAsia="ja-JP"/>
        </w:rPr>
      </w:pPr>
      <w:r w:rsidRPr="007B185C">
        <w:rPr>
          <w:rFonts w:ascii="Times New Roman" w:eastAsia="Times New Roman" w:hAnsi="Times New Roman" w:cs="Times New Roman"/>
          <w:noProof/>
          <w:szCs w:val="20"/>
          <w:lang w:val="en-GB" w:eastAsia="ja-JP"/>
        </w:rPr>
        <w:t>NOTE:</w:t>
      </w:r>
      <w:r w:rsidRPr="007B185C">
        <w:rPr>
          <w:rFonts w:ascii="Times New Roman" w:eastAsia="Times New Roman" w:hAnsi="Times New Roman" w:cs="Times New Roman"/>
          <w:noProof/>
          <w:szCs w:val="20"/>
          <w:lang w:val="en-GB" w:eastAsia="ja-JP"/>
        </w:rPr>
        <w:tab/>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p>
    <w:p w14:paraId="35BED70F" w14:textId="77777777" w:rsidR="007B185C" w:rsidRPr="007B185C" w:rsidRDefault="007B185C" w:rsidP="007B185C">
      <w:pPr>
        <w:overflowPunct w:val="0"/>
        <w:autoSpaceDE w:val="0"/>
        <w:autoSpaceDN w:val="0"/>
        <w:adjustRightInd w:val="0"/>
        <w:textAlignment w:val="baseline"/>
        <w:rPr>
          <w:rFonts w:ascii="Times New Roman" w:eastAsia="Malgun Gothic" w:hAnsi="Times New Roman" w:cs="Times New Roman"/>
          <w:szCs w:val="20"/>
          <w:lang w:val="en-GB" w:eastAsia="ko-KR"/>
        </w:rPr>
      </w:pPr>
      <w:r w:rsidRPr="007B185C">
        <w:rPr>
          <w:rFonts w:ascii="Times New Roman" w:eastAsia="Times New Roman" w:hAnsi="Times New Roman" w:cs="Times New Roman"/>
          <w:szCs w:val="20"/>
          <w:lang w:val="en-GB" w:eastAsia="ko-KR"/>
        </w:rPr>
        <w:t>A MAC PDU shall contain at most one Timing Advance Report MAC CE, even when multiple events have triggered a Timing Advance report. The Timing Advance Report MAC CE shall be generated based on the latest available estimate of the UE's Timing Advance value prior to the MAC PDU assembly.</w:t>
      </w:r>
    </w:p>
    <w:p w14:paraId="754D2EBE" w14:textId="77777777" w:rsidR="007B185C" w:rsidRPr="007B185C" w:rsidRDefault="007B185C" w:rsidP="007B185C">
      <w:pPr>
        <w:overflowPunct w:val="0"/>
        <w:autoSpaceDE w:val="0"/>
        <w:autoSpaceDN w:val="0"/>
        <w:adjustRightInd w:val="0"/>
        <w:textAlignment w:val="baseline"/>
        <w:rPr>
          <w:rFonts w:ascii="Times New Roman" w:eastAsia="Malgun Gothic" w:hAnsi="Times New Roman" w:cs="Times New Roman"/>
          <w:szCs w:val="20"/>
          <w:lang w:val="en-GB" w:eastAsia="ko-KR"/>
        </w:rPr>
      </w:pPr>
      <w:r w:rsidRPr="007B185C">
        <w:rPr>
          <w:rFonts w:ascii="Times New Roman" w:eastAsia="Malgun Gothic" w:hAnsi="Times New Roman" w:cs="Times New Roman"/>
          <w:szCs w:val="20"/>
          <w:lang w:val="en-GB" w:eastAsia="ko-KR"/>
        </w:rPr>
        <w:t>All triggered Timing Advance reports shall be cancelled when a MAC PDU is transmitted and this PDU includes a Timing Advance Report</w:t>
      </w:r>
      <w:r w:rsidRPr="007B185C">
        <w:rPr>
          <w:rFonts w:ascii="Times New Roman" w:eastAsia="Malgun Gothic" w:hAnsi="Times New Roman" w:cs="Times New Roman"/>
          <w:szCs w:val="20"/>
          <w:lang w:val="en-GB" w:eastAsia="en-US"/>
        </w:rPr>
        <w:t xml:space="preserve"> </w:t>
      </w:r>
      <w:r w:rsidRPr="007B185C">
        <w:rPr>
          <w:rFonts w:ascii="Times New Roman" w:eastAsia="Malgun Gothic" w:hAnsi="Times New Roman" w:cs="Times New Roman"/>
          <w:szCs w:val="20"/>
          <w:lang w:val="en-GB" w:eastAsia="ko-KR"/>
        </w:rPr>
        <w:t>MAC CE.</w:t>
      </w:r>
    </w:p>
    <w:p w14:paraId="18CB957D" w14:textId="1692D01E" w:rsidR="007B185C" w:rsidRDefault="008C7243" w:rsidP="008C7243">
      <w:pPr>
        <w:pStyle w:val="Heading2"/>
      </w:pPr>
      <w:r>
        <w:lastRenderedPageBreak/>
        <w:t>TP for P</w:t>
      </w:r>
      <w:r w:rsidR="00F56CD2">
        <w:t>6</w:t>
      </w:r>
      <w:r>
        <w:t xml:space="preserve"> and P</w:t>
      </w:r>
      <w:r w:rsidR="00F56CD2">
        <w:t>7</w:t>
      </w:r>
    </w:p>
    <w:p w14:paraId="10040356" w14:textId="77777777" w:rsidR="00F03636" w:rsidRPr="00F03636" w:rsidRDefault="00F03636" w:rsidP="00F03636">
      <w:pPr>
        <w:rPr>
          <w:sz w:val="28"/>
          <w:lang w:val="en-GB" w:eastAsia="ko-KR"/>
        </w:rPr>
      </w:pPr>
      <w:bookmarkStart w:id="26" w:name="_Toc155999650"/>
      <w:r w:rsidRPr="00F03636">
        <w:rPr>
          <w:sz w:val="28"/>
          <w:lang w:val="en-GB" w:eastAsia="ko-KR"/>
        </w:rPr>
        <w:t>5.8.2</w:t>
      </w:r>
      <w:r w:rsidRPr="00F03636">
        <w:rPr>
          <w:sz w:val="28"/>
          <w:lang w:val="en-GB" w:eastAsia="ko-KR"/>
        </w:rPr>
        <w:tab/>
        <w:t>Uplink</w:t>
      </w:r>
      <w:bookmarkEnd w:id="26"/>
    </w:p>
    <w:p w14:paraId="0500BC2F" w14:textId="77777777" w:rsidR="00F03636" w:rsidRPr="00F03636" w:rsidRDefault="00F03636" w:rsidP="00F03636">
      <w:pPr>
        <w:overflowPunct w:val="0"/>
        <w:autoSpaceDE w:val="0"/>
        <w:autoSpaceDN w:val="0"/>
        <w:adjustRightInd w:val="0"/>
        <w:textAlignment w:val="baseline"/>
        <w:rPr>
          <w:rFonts w:ascii="Times New Roman" w:eastAsia="Times New Roman" w:hAnsi="Times New Roman" w:cs="Times New Roman"/>
          <w:noProof/>
          <w:szCs w:val="20"/>
          <w:lang w:val="en-GB" w:eastAsia="ko-KR"/>
        </w:rPr>
      </w:pPr>
      <w:r w:rsidRPr="00F03636">
        <w:rPr>
          <w:rFonts w:ascii="Times New Roman" w:eastAsia="Times New Roman" w:hAnsi="Times New Roman" w:cs="Times New Roman"/>
          <w:noProof/>
          <w:szCs w:val="20"/>
          <w:lang w:val="en-GB" w:eastAsia="ko-KR"/>
        </w:rPr>
        <w:t>There are two types of transmission without dynamic grant:</w:t>
      </w:r>
    </w:p>
    <w:p w14:paraId="0840048F" w14:textId="77777777" w:rsidR="00F03636" w:rsidRPr="00F03636" w:rsidRDefault="00F03636" w:rsidP="00F03636">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ko-KR"/>
        </w:rPr>
      </w:pPr>
      <w:r w:rsidRPr="00F03636">
        <w:rPr>
          <w:rFonts w:ascii="Times New Roman" w:eastAsia="Times New Roman" w:hAnsi="Times New Roman" w:cs="Times New Roman"/>
          <w:noProof/>
          <w:szCs w:val="20"/>
          <w:lang w:val="en-GB" w:eastAsia="ko-KR"/>
        </w:rPr>
        <w:t>-</w:t>
      </w:r>
      <w:r w:rsidRPr="00F03636">
        <w:rPr>
          <w:rFonts w:ascii="Times New Roman" w:eastAsia="Times New Roman" w:hAnsi="Times New Roman" w:cs="Times New Roman"/>
          <w:noProof/>
          <w:szCs w:val="20"/>
          <w:lang w:val="en-GB" w:eastAsia="ko-KR"/>
        </w:rPr>
        <w:tab/>
        <w:t>configured grant Type 1 where an uplink grant is provided by RRC, and stored as configured uplink grant;</w:t>
      </w:r>
    </w:p>
    <w:p w14:paraId="1AFB9F3E" w14:textId="77777777" w:rsidR="00F03636" w:rsidRPr="00F03636" w:rsidRDefault="00F03636" w:rsidP="00F03636">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ko-KR"/>
        </w:rPr>
      </w:pPr>
      <w:r w:rsidRPr="00F03636">
        <w:rPr>
          <w:rFonts w:ascii="Times New Roman" w:eastAsia="Times New Roman" w:hAnsi="Times New Roman" w:cs="Times New Roman"/>
          <w:noProof/>
          <w:szCs w:val="20"/>
          <w:lang w:val="en-GB" w:eastAsia="ko-KR"/>
        </w:rPr>
        <w:t>-</w:t>
      </w:r>
      <w:r w:rsidRPr="00F03636">
        <w:rPr>
          <w:rFonts w:ascii="Times New Roman" w:eastAsia="Times New Roman" w:hAnsi="Times New Roman" w:cs="Times New Roman"/>
          <w:noProof/>
          <w:szCs w:val="20"/>
          <w:lang w:val="en-GB" w:eastAsia="ko-KR"/>
        </w:rPr>
        <w:tab/>
        <w:t>configured grant Type 2 where an uplink grant is provided by PDCCH, and stored or cleared as configured uplink grant based on L1 signalling indicating configured uplink grant activation or deactivation.</w:t>
      </w:r>
    </w:p>
    <w:p w14:paraId="4218D754" w14:textId="77777777" w:rsidR="00F03636" w:rsidRPr="00F03636" w:rsidRDefault="00F03636" w:rsidP="00F03636">
      <w:pPr>
        <w:overflowPunct w:val="0"/>
        <w:autoSpaceDE w:val="0"/>
        <w:autoSpaceDN w:val="0"/>
        <w:adjustRightInd w:val="0"/>
        <w:textAlignment w:val="baseline"/>
        <w:rPr>
          <w:rFonts w:ascii="Times New Roman" w:eastAsia="Times New Roman" w:hAnsi="Times New Roman" w:cs="Times New Roman"/>
          <w:noProof/>
          <w:szCs w:val="20"/>
          <w:lang w:val="en-GB" w:eastAsia="ko-KR"/>
        </w:rPr>
      </w:pPr>
      <w:r w:rsidRPr="00F03636">
        <w:rPr>
          <w:rFonts w:ascii="Times New Roman" w:eastAsia="Times New Roman" w:hAnsi="Times New Roman" w:cs="Times New Roman"/>
          <w:noProof/>
          <w:szCs w:val="20"/>
          <w:lang w:val="en-GB" w:eastAsia="ko-KR"/>
        </w:rPr>
        <w:t xml:space="preserve">Type 1 and Type 2 are configured by RRC for a Serving Cell per BWP. Multiple configurations can be active simultaneously </w:t>
      </w:r>
      <w:r w:rsidRPr="00F03636">
        <w:rPr>
          <w:rFonts w:ascii="Times New Roman" w:eastAsia="Malgun Gothic" w:hAnsi="Times New Roman" w:cs="Times New Roman"/>
          <w:noProof/>
          <w:szCs w:val="20"/>
          <w:lang w:val="en-GB" w:eastAsia="ko-KR"/>
        </w:rPr>
        <w:t>in the same BWP</w:t>
      </w:r>
      <w:r w:rsidRPr="00F03636">
        <w:rPr>
          <w:rFonts w:ascii="Times New Roman" w:eastAsia="Times New Roman" w:hAnsi="Times New Roman" w:cs="Times New Roman"/>
          <w:noProof/>
          <w:szCs w:val="20"/>
          <w:lang w:val="en-GB" w:eastAsia="ko-KR"/>
        </w:rPr>
        <w:t xml:space="preserve">. For Type 2, activation and deactivation are independent among the Serving Cells. For the same </w:t>
      </w:r>
      <w:r w:rsidRPr="00F03636">
        <w:rPr>
          <w:rFonts w:ascii="Times New Roman" w:eastAsia="Malgun Gothic" w:hAnsi="Times New Roman" w:cs="Times New Roman"/>
          <w:noProof/>
          <w:szCs w:val="20"/>
          <w:lang w:val="en-GB" w:eastAsia="ko-KR"/>
        </w:rPr>
        <w:t>BWP</w:t>
      </w:r>
      <w:r w:rsidRPr="00F03636">
        <w:rPr>
          <w:rFonts w:ascii="Times New Roman" w:eastAsia="Times New Roman" w:hAnsi="Times New Roman" w:cs="Times New Roman"/>
          <w:noProof/>
          <w:szCs w:val="20"/>
          <w:lang w:val="en-GB" w:eastAsia="ko-KR"/>
        </w:rPr>
        <w:t xml:space="preserve">, the MAC entity </w:t>
      </w:r>
      <w:r w:rsidRPr="00F03636">
        <w:rPr>
          <w:rFonts w:ascii="Times New Roman" w:eastAsia="Malgun Gothic" w:hAnsi="Times New Roman" w:cs="Times New Roman"/>
          <w:noProof/>
          <w:szCs w:val="20"/>
          <w:lang w:val="en-GB" w:eastAsia="ko-KR"/>
        </w:rPr>
        <w:t>can be</w:t>
      </w:r>
      <w:r w:rsidRPr="00F03636">
        <w:rPr>
          <w:rFonts w:ascii="Times New Roman" w:eastAsia="Times New Roman" w:hAnsi="Times New Roman" w:cs="Times New Roman"/>
          <w:noProof/>
          <w:szCs w:val="20"/>
          <w:lang w:val="en-GB" w:eastAsia="ko-KR"/>
        </w:rPr>
        <w:t xml:space="preserve"> configured with </w:t>
      </w:r>
      <w:r w:rsidRPr="00F03636">
        <w:rPr>
          <w:rFonts w:ascii="Times New Roman" w:eastAsia="Malgun Gothic" w:hAnsi="Times New Roman" w:cs="Times New Roman"/>
          <w:noProof/>
          <w:szCs w:val="20"/>
          <w:lang w:val="en-GB" w:eastAsia="ko-KR"/>
        </w:rPr>
        <w:t xml:space="preserve">both </w:t>
      </w:r>
      <w:r w:rsidRPr="00F03636">
        <w:rPr>
          <w:rFonts w:ascii="Times New Roman" w:eastAsia="Times New Roman" w:hAnsi="Times New Roman" w:cs="Times New Roman"/>
          <w:noProof/>
          <w:szCs w:val="20"/>
          <w:lang w:val="en-GB" w:eastAsia="ko-KR"/>
        </w:rPr>
        <w:t xml:space="preserve">Type 1 </w:t>
      </w:r>
      <w:r w:rsidRPr="00F03636">
        <w:rPr>
          <w:rFonts w:ascii="Times New Roman" w:eastAsia="Malgun Gothic" w:hAnsi="Times New Roman" w:cs="Times New Roman"/>
          <w:noProof/>
          <w:szCs w:val="20"/>
          <w:lang w:val="en-GB" w:eastAsia="ko-KR"/>
        </w:rPr>
        <w:t xml:space="preserve">and </w:t>
      </w:r>
      <w:r w:rsidRPr="00F03636">
        <w:rPr>
          <w:rFonts w:ascii="Times New Roman" w:eastAsia="Times New Roman" w:hAnsi="Times New Roman" w:cs="Times New Roman"/>
          <w:noProof/>
          <w:szCs w:val="20"/>
          <w:lang w:val="en-GB" w:eastAsia="ko-KR"/>
        </w:rPr>
        <w:t>Type 2.</w:t>
      </w:r>
    </w:p>
    <w:p w14:paraId="4E098822" w14:textId="77777777" w:rsidR="00F03636" w:rsidRPr="00F03636" w:rsidRDefault="00F03636" w:rsidP="00F03636">
      <w:pPr>
        <w:overflowPunct w:val="0"/>
        <w:autoSpaceDE w:val="0"/>
        <w:autoSpaceDN w:val="0"/>
        <w:adjustRightInd w:val="0"/>
        <w:textAlignment w:val="baseline"/>
        <w:rPr>
          <w:rFonts w:ascii="Times New Roman" w:eastAsia="Times New Roman" w:hAnsi="Times New Roman" w:cs="Times New Roman"/>
          <w:szCs w:val="20"/>
          <w:lang w:val="en-GB" w:eastAsia="ko-KR"/>
        </w:rPr>
      </w:pPr>
      <w:r w:rsidRPr="00F03636">
        <w:rPr>
          <w:rFonts w:ascii="Times New Roman" w:eastAsia="Times New Roman" w:hAnsi="Times New Roman" w:cs="Times New Roman"/>
          <w:noProof/>
          <w:szCs w:val="20"/>
          <w:lang w:val="en-GB" w:eastAsia="ko-KR"/>
        </w:rPr>
        <w:t>A multi-PUSCH configured grant has multiple consecutive configured uplink grants</w:t>
      </w:r>
      <w:r w:rsidRPr="00F03636">
        <w:rPr>
          <w:rFonts w:ascii="Times New Roman" w:eastAsia="Times New Roman" w:hAnsi="Times New Roman" w:cs="Times New Roman"/>
          <w:szCs w:val="20"/>
          <w:lang w:val="en-GB" w:eastAsia="ko-KR"/>
        </w:rPr>
        <w:t xml:space="preserve"> within a </w:t>
      </w:r>
      <w:r w:rsidRPr="00F03636">
        <w:rPr>
          <w:rFonts w:ascii="Times New Roman" w:eastAsia="Times New Roman" w:hAnsi="Times New Roman" w:cs="Times New Roman"/>
          <w:i/>
          <w:iCs/>
          <w:szCs w:val="20"/>
          <w:lang w:val="en-GB" w:eastAsia="ko-KR"/>
        </w:rPr>
        <w:t>periodicity</w:t>
      </w:r>
      <w:r w:rsidRPr="00F03636">
        <w:rPr>
          <w:rFonts w:ascii="Times New Roman" w:eastAsia="Times New Roman" w:hAnsi="Times New Roman" w:cs="Times New Roman"/>
          <w:szCs w:val="20"/>
          <w:lang w:val="en-GB" w:eastAsia="ko-KR"/>
        </w:rPr>
        <w:t>. Both Type 1 and Type 2 can be configured for a multi-PUSCH configured grant by RRC.</w:t>
      </w:r>
    </w:p>
    <w:p w14:paraId="5EB8594A" w14:textId="77777777" w:rsidR="00F03636" w:rsidRPr="00F03636" w:rsidRDefault="00F03636" w:rsidP="00F03636">
      <w:pPr>
        <w:overflowPunct w:val="0"/>
        <w:autoSpaceDE w:val="0"/>
        <w:autoSpaceDN w:val="0"/>
        <w:adjustRightInd w:val="0"/>
        <w:textAlignment w:val="baseline"/>
        <w:rPr>
          <w:rFonts w:ascii="Times New Roman" w:eastAsia="Times New Roman" w:hAnsi="Times New Roman" w:cs="Times New Roman"/>
          <w:szCs w:val="20"/>
          <w:lang w:val="en-GB" w:eastAsia="ko-KR"/>
        </w:rPr>
      </w:pPr>
      <w:r w:rsidRPr="00F03636">
        <w:rPr>
          <w:rFonts w:ascii="Times New Roman" w:eastAsia="Times New Roman" w:hAnsi="Times New Roman" w:cs="Times New Roman"/>
          <w:szCs w:val="20"/>
          <w:lang w:val="en-GB" w:eastAsia="zh-CN"/>
        </w:rPr>
        <w:t>Only configured grant Type 1 can be configured for CG-SDT. CG-SDT can only be configured on initial BWP.</w:t>
      </w:r>
    </w:p>
    <w:p w14:paraId="61465D06" w14:textId="77777777" w:rsidR="00F03636" w:rsidRPr="00F03636" w:rsidRDefault="00F03636" w:rsidP="00F03636">
      <w:pPr>
        <w:overflowPunct w:val="0"/>
        <w:autoSpaceDE w:val="0"/>
        <w:autoSpaceDN w:val="0"/>
        <w:adjustRightInd w:val="0"/>
        <w:textAlignment w:val="baseline"/>
        <w:rPr>
          <w:rFonts w:ascii="Times New Roman" w:eastAsia="Times New Roman" w:hAnsi="Times New Roman" w:cs="Times New Roman"/>
          <w:noProof/>
          <w:szCs w:val="20"/>
          <w:lang w:val="en-GB" w:eastAsia="ko-KR"/>
        </w:rPr>
      </w:pPr>
      <w:r w:rsidRPr="00F03636">
        <w:rPr>
          <w:rFonts w:ascii="Times New Roman" w:eastAsia="Times New Roman" w:hAnsi="Times New Roman" w:cs="Times New Roman"/>
          <w:noProof/>
          <w:szCs w:val="20"/>
          <w:lang w:val="en-GB" w:eastAsia="ko-KR"/>
        </w:rPr>
        <w:t>RRC configures the following parameters when the configured grant Type 1 is configured:</w:t>
      </w:r>
    </w:p>
    <w:p w14:paraId="636B93A8" w14:textId="77777777" w:rsidR="00F03636" w:rsidRPr="00F03636" w:rsidRDefault="00F03636" w:rsidP="00F03636">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ko-KR"/>
        </w:rPr>
      </w:pPr>
      <w:r w:rsidRPr="00F03636">
        <w:rPr>
          <w:rFonts w:ascii="Times New Roman" w:eastAsia="Times New Roman" w:hAnsi="Times New Roman" w:cs="Times New Roman"/>
          <w:noProof/>
          <w:szCs w:val="20"/>
          <w:lang w:val="en-GB" w:eastAsia="ko-KR"/>
        </w:rPr>
        <w:t>-</w:t>
      </w:r>
      <w:r w:rsidRPr="00F03636">
        <w:rPr>
          <w:rFonts w:ascii="Times New Roman" w:eastAsia="Times New Roman" w:hAnsi="Times New Roman" w:cs="Times New Roman"/>
          <w:noProof/>
          <w:szCs w:val="20"/>
          <w:lang w:val="en-GB" w:eastAsia="ko-KR"/>
        </w:rPr>
        <w:tab/>
      </w:r>
      <w:r w:rsidRPr="00F03636">
        <w:rPr>
          <w:rFonts w:ascii="Times New Roman" w:eastAsia="Times New Roman" w:hAnsi="Times New Roman" w:cs="Times New Roman"/>
          <w:i/>
          <w:noProof/>
          <w:szCs w:val="20"/>
          <w:lang w:val="en-GB" w:eastAsia="ko-KR"/>
        </w:rPr>
        <w:t>cs-RNTI</w:t>
      </w:r>
      <w:r w:rsidRPr="00F03636">
        <w:rPr>
          <w:rFonts w:ascii="Times New Roman" w:eastAsia="Times New Roman" w:hAnsi="Times New Roman" w:cs="Times New Roman"/>
          <w:noProof/>
          <w:szCs w:val="20"/>
          <w:lang w:val="en-GB" w:eastAsia="ko-KR"/>
        </w:rPr>
        <w:t>: CS-RNTI for retransmission;</w:t>
      </w:r>
    </w:p>
    <w:p w14:paraId="310C8420" w14:textId="77777777" w:rsidR="00F03636" w:rsidRPr="00F03636" w:rsidRDefault="00F03636" w:rsidP="00F03636">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ko-KR"/>
        </w:rPr>
      </w:pPr>
      <w:r w:rsidRPr="00F03636">
        <w:rPr>
          <w:rFonts w:ascii="Times New Roman" w:eastAsia="Times New Roman" w:hAnsi="Times New Roman" w:cs="Times New Roman"/>
          <w:noProof/>
          <w:szCs w:val="20"/>
          <w:lang w:val="en-GB" w:eastAsia="ko-KR"/>
        </w:rPr>
        <w:t>-</w:t>
      </w:r>
      <w:r w:rsidRPr="00F03636">
        <w:rPr>
          <w:rFonts w:ascii="Times New Roman" w:eastAsia="Times New Roman" w:hAnsi="Times New Roman" w:cs="Times New Roman"/>
          <w:noProof/>
          <w:szCs w:val="20"/>
          <w:lang w:val="en-GB" w:eastAsia="ko-KR"/>
        </w:rPr>
        <w:tab/>
      </w:r>
      <w:r w:rsidRPr="00F03636">
        <w:rPr>
          <w:rFonts w:ascii="Times New Roman" w:eastAsia="Times New Roman" w:hAnsi="Times New Roman" w:cs="Times New Roman"/>
          <w:i/>
          <w:szCs w:val="20"/>
          <w:lang w:val="en-GB" w:eastAsia="ja-JP"/>
        </w:rPr>
        <w:t>cg-SDT-CS-RNTI</w:t>
      </w:r>
      <w:r w:rsidRPr="00F03636">
        <w:rPr>
          <w:rFonts w:ascii="Times New Roman" w:eastAsia="Times New Roman" w:hAnsi="Times New Roman" w:cs="Times New Roman"/>
          <w:noProof/>
          <w:szCs w:val="20"/>
          <w:lang w:val="en-GB" w:eastAsia="ko-KR"/>
        </w:rPr>
        <w:t>: CS-RNTI for CG-SDT retransmission;</w:t>
      </w:r>
    </w:p>
    <w:p w14:paraId="48358F46" w14:textId="77777777" w:rsidR="00F03636" w:rsidRPr="00F03636" w:rsidRDefault="00F03636" w:rsidP="00F03636">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F03636">
        <w:rPr>
          <w:rFonts w:ascii="Times New Roman" w:eastAsia="Times New Roman" w:hAnsi="Times New Roman" w:cs="Times New Roman"/>
          <w:szCs w:val="20"/>
          <w:lang w:val="en-GB" w:eastAsia="ko-KR"/>
        </w:rPr>
        <w:t>-</w:t>
      </w:r>
      <w:r w:rsidRPr="00F03636">
        <w:rPr>
          <w:rFonts w:ascii="Times New Roman" w:eastAsia="Times New Roman" w:hAnsi="Times New Roman" w:cs="Times New Roman"/>
          <w:szCs w:val="20"/>
          <w:lang w:val="en-GB" w:eastAsia="ko-KR"/>
        </w:rPr>
        <w:tab/>
      </w:r>
      <w:r w:rsidRPr="00F03636">
        <w:rPr>
          <w:rFonts w:ascii="Times New Roman" w:eastAsia="Times New Roman" w:hAnsi="Times New Roman" w:cs="Times New Roman"/>
          <w:i/>
          <w:szCs w:val="20"/>
          <w:lang w:val="en-GB" w:eastAsia="ko-KR"/>
        </w:rPr>
        <w:t>cg-SDT-RSRP-</w:t>
      </w:r>
      <w:proofErr w:type="spellStart"/>
      <w:r w:rsidRPr="00F03636">
        <w:rPr>
          <w:rFonts w:ascii="Times New Roman" w:eastAsia="Times New Roman" w:hAnsi="Times New Roman" w:cs="Times New Roman"/>
          <w:i/>
          <w:szCs w:val="20"/>
          <w:lang w:val="en-GB" w:eastAsia="ko-KR"/>
        </w:rPr>
        <w:t>ThresholdSSB</w:t>
      </w:r>
      <w:proofErr w:type="spellEnd"/>
      <w:r w:rsidRPr="00F03636">
        <w:rPr>
          <w:rFonts w:ascii="Times New Roman" w:eastAsia="Times New Roman" w:hAnsi="Times New Roman" w:cs="Times New Roman"/>
          <w:szCs w:val="20"/>
          <w:lang w:val="en-GB" w:eastAsia="ko-KR"/>
        </w:rPr>
        <w:t>: an RSRP threshold configured for SSB selection for CG-SDT;</w:t>
      </w:r>
    </w:p>
    <w:p w14:paraId="49C64D7E" w14:textId="77777777" w:rsidR="00F03636" w:rsidRPr="00F03636" w:rsidRDefault="00F03636" w:rsidP="00F03636">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F03636">
        <w:rPr>
          <w:rFonts w:ascii="Times New Roman" w:eastAsia="Times New Roman" w:hAnsi="Times New Roman" w:cs="Times New Roman"/>
          <w:szCs w:val="20"/>
          <w:lang w:val="en-GB" w:eastAsia="ko-KR"/>
        </w:rPr>
        <w:t>-</w:t>
      </w:r>
      <w:r w:rsidRPr="00F03636">
        <w:rPr>
          <w:rFonts w:ascii="Times New Roman" w:eastAsia="Times New Roman" w:hAnsi="Times New Roman" w:cs="Times New Roman"/>
          <w:szCs w:val="20"/>
          <w:lang w:val="en-GB" w:eastAsia="ko-KR"/>
        </w:rPr>
        <w:tab/>
      </w:r>
      <w:proofErr w:type="spellStart"/>
      <w:r w:rsidRPr="00F03636">
        <w:rPr>
          <w:rFonts w:ascii="Times New Roman" w:eastAsia="Times New Roman" w:hAnsi="Times New Roman" w:cs="Times New Roman"/>
          <w:i/>
          <w:szCs w:val="20"/>
          <w:lang w:val="en-GB" w:eastAsia="ko-KR"/>
        </w:rPr>
        <w:t>rach</w:t>
      </w:r>
      <w:proofErr w:type="spellEnd"/>
      <w:r w:rsidRPr="00F03636">
        <w:rPr>
          <w:rFonts w:ascii="Times New Roman" w:eastAsia="Times New Roman" w:hAnsi="Times New Roman" w:cs="Times New Roman"/>
          <w:i/>
          <w:szCs w:val="20"/>
          <w:lang w:val="en-GB" w:eastAsia="ko-KR"/>
        </w:rPr>
        <w:t>-less-RSRP-</w:t>
      </w:r>
      <w:proofErr w:type="spellStart"/>
      <w:r w:rsidRPr="00F03636">
        <w:rPr>
          <w:rFonts w:ascii="Times New Roman" w:eastAsia="Times New Roman" w:hAnsi="Times New Roman" w:cs="Times New Roman"/>
          <w:i/>
          <w:szCs w:val="20"/>
          <w:lang w:val="en-GB" w:eastAsia="ko-KR"/>
        </w:rPr>
        <w:t>ThresholdSSB</w:t>
      </w:r>
      <w:proofErr w:type="spellEnd"/>
      <w:r w:rsidRPr="00F03636">
        <w:rPr>
          <w:rFonts w:ascii="Times New Roman" w:eastAsia="Times New Roman" w:hAnsi="Times New Roman" w:cs="Times New Roman"/>
          <w:szCs w:val="20"/>
          <w:lang w:val="en-GB" w:eastAsia="ko-KR"/>
        </w:rPr>
        <w:t>: an RSRP threshold configured for SSB selection for RACH-less handover;</w:t>
      </w:r>
    </w:p>
    <w:p w14:paraId="5797A52D" w14:textId="77777777" w:rsidR="00F03636" w:rsidRPr="00F03636" w:rsidRDefault="00F03636" w:rsidP="00F03636">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ko-KR"/>
        </w:rPr>
      </w:pPr>
      <w:r w:rsidRPr="00F03636">
        <w:rPr>
          <w:rFonts w:ascii="Times New Roman" w:eastAsia="Times New Roman" w:hAnsi="Times New Roman" w:cs="Times New Roman"/>
          <w:noProof/>
          <w:szCs w:val="20"/>
          <w:lang w:val="en-GB" w:eastAsia="ko-KR"/>
        </w:rPr>
        <w:t>-</w:t>
      </w:r>
      <w:r w:rsidRPr="00F03636">
        <w:rPr>
          <w:rFonts w:ascii="Times New Roman" w:eastAsia="Times New Roman" w:hAnsi="Times New Roman" w:cs="Times New Roman"/>
          <w:noProof/>
          <w:szCs w:val="20"/>
          <w:lang w:val="en-GB" w:eastAsia="ko-KR"/>
        </w:rPr>
        <w:tab/>
      </w:r>
      <w:r w:rsidRPr="00F03636">
        <w:rPr>
          <w:rFonts w:ascii="Times New Roman" w:eastAsia="Times New Roman" w:hAnsi="Times New Roman" w:cs="Times New Roman"/>
          <w:i/>
          <w:noProof/>
          <w:szCs w:val="20"/>
          <w:lang w:val="en-GB" w:eastAsia="ko-KR"/>
        </w:rPr>
        <w:t>periodicity</w:t>
      </w:r>
      <w:r w:rsidRPr="00F03636">
        <w:rPr>
          <w:rFonts w:ascii="Times New Roman" w:eastAsia="Times New Roman" w:hAnsi="Times New Roman" w:cs="Times New Roman"/>
          <w:noProof/>
          <w:szCs w:val="20"/>
          <w:lang w:val="en-GB" w:eastAsia="ko-KR"/>
        </w:rPr>
        <w:t>: periodicity of the configured grant Type 1;</w:t>
      </w:r>
    </w:p>
    <w:p w14:paraId="6FA89758" w14:textId="77777777" w:rsidR="00F03636" w:rsidRPr="00F03636" w:rsidRDefault="00F03636" w:rsidP="00F03636">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ko-KR"/>
        </w:rPr>
      </w:pPr>
      <w:r w:rsidRPr="00F03636">
        <w:rPr>
          <w:rFonts w:ascii="Times New Roman" w:eastAsia="Times New Roman" w:hAnsi="Times New Roman" w:cs="Times New Roman"/>
          <w:noProof/>
          <w:szCs w:val="20"/>
          <w:lang w:val="en-GB" w:eastAsia="ko-KR"/>
        </w:rPr>
        <w:t>-</w:t>
      </w:r>
      <w:r w:rsidRPr="00F03636">
        <w:rPr>
          <w:rFonts w:ascii="Times New Roman" w:eastAsia="Times New Roman" w:hAnsi="Times New Roman" w:cs="Times New Roman"/>
          <w:noProof/>
          <w:szCs w:val="20"/>
          <w:lang w:val="en-GB" w:eastAsia="ko-KR"/>
        </w:rPr>
        <w:tab/>
      </w:r>
      <w:r w:rsidRPr="00F03636">
        <w:rPr>
          <w:rFonts w:ascii="Times New Roman" w:eastAsia="Times New Roman" w:hAnsi="Times New Roman" w:cs="Times New Roman"/>
          <w:i/>
          <w:noProof/>
          <w:szCs w:val="20"/>
          <w:lang w:val="en-GB" w:eastAsia="ko-KR"/>
        </w:rPr>
        <w:t>timeDomainOffset</w:t>
      </w:r>
      <w:r w:rsidRPr="00F03636">
        <w:rPr>
          <w:rFonts w:ascii="Times New Roman" w:eastAsia="Times New Roman" w:hAnsi="Times New Roman" w:cs="Times New Roman"/>
          <w:noProof/>
          <w:szCs w:val="20"/>
          <w:lang w:val="en-GB" w:eastAsia="ko-KR"/>
        </w:rPr>
        <w:t xml:space="preserve">: Offset of a resource with respect to SFN = </w:t>
      </w:r>
      <w:r w:rsidRPr="00F03636">
        <w:rPr>
          <w:rFonts w:ascii="Times New Roman" w:eastAsia="Malgun Gothic" w:hAnsi="Times New Roman" w:cs="Times New Roman"/>
          <w:i/>
          <w:noProof/>
          <w:szCs w:val="20"/>
          <w:lang w:val="en-GB" w:eastAsia="ko-KR"/>
        </w:rPr>
        <w:t>timeReferenceSFN</w:t>
      </w:r>
      <w:r w:rsidRPr="00F03636">
        <w:rPr>
          <w:rFonts w:ascii="Times New Roman" w:eastAsia="Times New Roman" w:hAnsi="Times New Roman" w:cs="Times New Roman"/>
          <w:noProof/>
          <w:szCs w:val="20"/>
          <w:lang w:val="en-GB" w:eastAsia="ko-KR"/>
        </w:rPr>
        <w:t xml:space="preserve"> in time domain;</w:t>
      </w:r>
    </w:p>
    <w:p w14:paraId="31C30FAB" w14:textId="77777777" w:rsidR="00F03636" w:rsidRPr="00F03636" w:rsidRDefault="00F03636" w:rsidP="00F03636">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ko-KR"/>
        </w:rPr>
      </w:pPr>
      <w:r w:rsidRPr="00F03636">
        <w:rPr>
          <w:rFonts w:ascii="Times New Roman" w:eastAsia="Times New Roman" w:hAnsi="Times New Roman" w:cs="Times New Roman"/>
          <w:noProof/>
          <w:szCs w:val="20"/>
          <w:lang w:val="en-GB" w:eastAsia="ko-KR"/>
        </w:rPr>
        <w:t>-</w:t>
      </w:r>
      <w:r w:rsidRPr="00F03636">
        <w:rPr>
          <w:rFonts w:ascii="Times New Roman" w:eastAsia="Times New Roman" w:hAnsi="Times New Roman" w:cs="Times New Roman"/>
          <w:noProof/>
          <w:szCs w:val="20"/>
          <w:lang w:val="en-GB" w:eastAsia="ko-KR"/>
        </w:rPr>
        <w:tab/>
      </w:r>
      <w:r w:rsidRPr="00F03636">
        <w:rPr>
          <w:rFonts w:ascii="Times New Roman" w:eastAsia="Times New Roman" w:hAnsi="Times New Roman" w:cs="Times New Roman"/>
          <w:i/>
          <w:noProof/>
          <w:szCs w:val="20"/>
          <w:lang w:val="en-GB" w:eastAsia="ko-KR"/>
        </w:rPr>
        <w:t>timeDomainAllocation</w:t>
      </w:r>
      <w:r w:rsidRPr="00F03636">
        <w:rPr>
          <w:rFonts w:ascii="Times New Roman" w:eastAsia="Times New Roman" w:hAnsi="Times New Roman" w:cs="Times New Roman"/>
          <w:noProof/>
          <w:szCs w:val="20"/>
          <w:lang w:val="en-GB" w:eastAsia="ko-KR"/>
        </w:rPr>
        <w:t xml:space="preserve">: Allocation of configured uplink grant in time domain which contains </w:t>
      </w:r>
      <w:r w:rsidRPr="00F03636">
        <w:rPr>
          <w:rFonts w:ascii="Times New Roman" w:eastAsia="Times New Roman" w:hAnsi="Times New Roman" w:cs="Times New Roman"/>
          <w:i/>
          <w:noProof/>
          <w:szCs w:val="20"/>
          <w:lang w:val="en-GB" w:eastAsia="ko-KR"/>
        </w:rPr>
        <w:t>startSymbolAndLength</w:t>
      </w:r>
      <w:r w:rsidRPr="00F03636">
        <w:rPr>
          <w:rFonts w:ascii="Times New Roman" w:eastAsia="Times New Roman" w:hAnsi="Times New Roman" w:cs="Times New Roman"/>
          <w:noProof/>
          <w:szCs w:val="20"/>
          <w:lang w:val="en-GB" w:eastAsia="ko-KR"/>
        </w:rPr>
        <w:t xml:space="preserve"> (i.e. </w:t>
      </w:r>
      <w:r w:rsidRPr="00F03636">
        <w:rPr>
          <w:rFonts w:ascii="Times New Roman" w:eastAsia="Times New Roman" w:hAnsi="Times New Roman" w:cs="Times New Roman"/>
          <w:i/>
          <w:noProof/>
          <w:szCs w:val="20"/>
          <w:lang w:val="en-GB" w:eastAsia="ko-KR"/>
        </w:rPr>
        <w:t>SLIV</w:t>
      </w:r>
      <w:r w:rsidRPr="00F03636">
        <w:rPr>
          <w:rFonts w:ascii="Times New Roman" w:eastAsia="Times New Roman" w:hAnsi="Times New Roman" w:cs="Times New Roman"/>
          <w:noProof/>
          <w:szCs w:val="20"/>
          <w:lang w:val="en-GB" w:eastAsia="ko-KR"/>
        </w:rPr>
        <w:t xml:space="preserve"> in TS 38.214 [7])</w:t>
      </w:r>
      <w:r w:rsidRPr="00F03636">
        <w:rPr>
          <w:rFonts w:ascii="Times New Roman" w:eastAsia="Malgun Gothic" w:hAnsi="Times New Roman" w:cs="Times New Roman"/>
          <w:szCs w:val="20"/>
          <w:lang w:val="en-GB" w:eastAsia="ko-KR"/>
        </w:rPr>
        <w:t xml:space="preserve"> or </w:t>
      </w:r>
      <w:proofErr w:type="spellStart"/>
      <w:r w:rsidRPr="00F03636">
        <w:rPr>
          <w:rFonts w:ascii="Times New Roman" w:eastAsia="Malgun Gothic" w:hAnsi="Times New Roman" w:cs="Times New Roman"/>
          <w:i/>
          <w:szCs w:val="20"/>
          <w:lang w:val="en-GB" w:eastAsia="ko-KR"/>
        </w:rPr>
        <w:t>startSymbol</w:t>
      </w:r>
      <w:proofErr w:type="spellEnd"/>
      <w:r w:rsidRPr="00F03636">
        <w:rPr>
          <w:rFonts w:ascii="Times New Roman" w:eastAsia="Malgun Gothic" w:hAnsi="Times New Roman" w:cs="Times New Roman"/>
          <w:szCs w:val="20"/>
          <w:lang w:val="en-GB" w:eastAsia="ko-KR"/>
        </w:rPr>
        <w:t xml:space="preserve"> (i.e. </w:t>
      </w:r>
      <w:r w:rsidRPr="00F03636">
        <w:rPr>
          <w:rFonts w:ascii="Times New Roman" w:eastAsia="Malgun Gothic" w:hAnsi="Times New Roman" w:cs="Times New Roman"/>
          <w:i/>
          <w:szCs w:val="20"/>
          <w:lang w:val="en-GB" w:eastAsia="ko-KR"/>
        </w:rPr>
        <w:t>S</w:t>
      </w:r>
      <w:r w:rsidRPr="00F03636">
        <w:rPr>
          <w:rFonts w:ascii="Times New Roman" w:eastAsia="Malgun Gothic" w:hAnsi="Times New Roman" w:cs="Times New Roman"/>
          <w:szCs w:val="20"/>
          <w:lang w:val="en-GB" w:eastAsia="ko-KR"/>
        </w:rPr>
        <w:t xml:space="preserve"> in TS 38.214 [7])</w:t>
      </w:r>
      <w:r w:rsidRPr="00F03636">
        <w:rPr>
          <w:rFonts w:ascii="Times New Roman" w:eastAsia="Times New Roman" w:hAnsi="Times New Roman" w:cs="Times New Roman"/>
          <w:noProof/>
          <w:szCs w:val="20"/>
          <w:lang w:val="en-GB" w:eastAsia="ko-KR"/>
        </w:rPr>
        <w:t>;</w:t>
      </w:r>
    </w:p>
    <w:p w14:paraId="233CE0F9" w14:textId="77777777" w:rsidR="00F03636" w:rsidRPr="00F03636" w:rsidRDefault="00F03636" w:rsidP="00F03636">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ko-KR"/>
        </w:rPr>
      </w:pPr>
      <w:r w:rsidRPr="00F03636">
        <w:rPr>
          <w:rFonts w:ascii="Times New Roman" w:eastAsia="Times New Roman" w:hAnsi="Times New Roman" w:cs="Times New Roman"/>
          <w:noProof/>
          <w:szCs w:val="20"/>
          <w:lang w:val="en-GB" w:eastAsia="ko-KR"/>
        </w:rPr>
        <w:t>-</w:t>
      </w:r>
      <w:r w:rsidRPr="00F03636">
        <w:rPr>
          <w:rFonts w:ascii="Times New Roman" w:eastAsia="Times New Roman" w:hAnsi="Times New Roman" w:cs="Times New Roman"/>
          <w:noProof/>
          <w:szCs w:val="20"/>
          <w:lang w:val="en-GB" w:eastAsia="ko-KR"/>
        </w:rPr>
        <w:tab/>
      </w:r>
      <w:r w:rsidRPr="00F03636">
        <w:rPr>
          <w:rFonts w:ascii="Times New Roman" w:eastAsia="Times New Roman" w:hAnsi="Times New Roman" w:cs="Times New Roman"/>
          <w:i/>
          <w:noProof/>
          <w:szCs w:val="20"/>
          <w:lang w:val="en-GB" w:eastAsia="ko-KR"/>
        </w:rPr>
        <w:t>nrofHARQ-Processes</w:t>
      </w:r>
      <w:r w:rsidRPr="00F03636">
        <w:rPr>
          <w:rFonts w:ascii="Times New Roman" w:eastAsia="Times New Roman" w:hAnsi="Times New Roman" w:cs="Times New Roman"/>
          <w:noProof/>
          <w:szCs w:val="20"/>
          <w:lang w:val="en-GB" w:eastAsia="ko-KR"/>
        </w:rPr>
        <w:t>: the number of HARQ processes for configured grant;</w:t>
      </w:r>
    </w:p>
    <w:p w14:paraId="718F7FBA" w14:textId="77777777" w:rsidR="00F03636" w:rsidRPr="00F03636" w:rsidRDefault="00F03636" w:rsidP="00F03636">
      <w:pPr>
        <w:overflowPunct w:val="0"/>
        <w:autoSpaceDE w:val="0"/>
        <w:autoSpaceDN w:val="0"/>
        <w:adjustRightInd w:val="0"/>
        <w:ind w:left="568" w:hanging="284"/>
        <w:textAlignment w:val="baseline"/>
        <w:rPr>
          <w:rFonts w:ascii="Times New Roman" w:eastAsia="Malgun Gothic" w:hAnsi="Times New Roman" w:cs="Times New Roman"/>
          <w:noProof/>
          <w:szCs w:val="20"/>
          <w:lang w:val="en-GB" w:eastAsia="ko-KR"/>
        </w:rPr>
      </w:pPr>
      <w:r w:rsidRPr="00F03636">
        <w:rPr>
          <w:rFonts w:ascii="Times New Roman" w:eastAsia="Times New Roman" w:hAnsi="Times New Roman" w:cs="Times New Roman"/>
          <w:noProof/>
          <w:szCs w:val="20"/>
          <w:lang w:val="en-GB" w:eastAsia="ko-KR"/>
        </w:rPr>
        <w:t>-</w:t>
      </w:r>
      <w:r w:rsidRPr="00F03636">
        <w:rPr>
          <w:rFonts w:ascii="Times New Roman" w:eastAsia="Times New Roman" w:hAnsi="Times New Roman" w:cs="Times New Roman"/>
          <w:noProof/>
          <w:szCs w:val="20"/>
          <w:lang w:val="en-GB" w:eastAsia="ko-KR"/>
        </w:rPr>
        <w:tab/>
      </w:r>
      <w:r w:rsidRPr="00F03636">
        <w:rPr>
          <w:rFonts w:ascii="Times New Roman" w:eastAsia="Times New Roman" w:hAnsi="Times New Roman" w:cs="Times New Roman"/>
          <w:i/>
          <w:noProof/>
          <w:szCs w:val="20"/>
          <w:lang w:val="en-GB" w:eastAsia="ko-KR"/>
        </w:rPr>
        <w:t>harq-ProcID-Offset</w:t>
      </w:r>
      <w:r w:rsidRPr="00F03636">
        <w:rPr>
          <w:rFonts w:ascii="Times New Roman" w:eastAsia="Times New Roman" w:hAnsi="Times New Roman" w:cs="Times New Roman"/>
          <w:noProof/>
          <w:szCs w:val="20"/>
          <w:lang w:val="en-GB" w:eastAsia="ko-KR"/>
        </w:rPr>
        <w:t xml:space="preserve">: offset of HARQ process for configured grant configured with </w:t>
      </w:r>
      <w:r w:rsidRPr="00F03636">
        <w:rPr>
          <w:rFonts w:ascii="Times New Roman" w:eastAsia="Times New Roman" w:hAnsi="Times New Roman" w:cs="Times New Roman"/>
          <w:i/>
          <w:noProof/>
          <w:szCs w:val="20"/>
          <w:lang w:val="en-GB" w:eastAsia="ko-KR"/>
        </w:rPr>
        <w:t>cg-RetransmissionTimer</w:t>
      </w:r>
      <w:r w:rsidRPr="00F03636">
        <w:rPr>
          <w:rFonts w:ascii="Times New Roman" w:eastAsia="Times New Roman" w:hAnsi="Times New Roman" w:cs="Times New Roman"/>
          <w:noProof/>
          <w:szCs w:val="20"/>
          <w:lang w:val="en-GB" w:eastAsia="ko-KR"/>
        </w:rPr>
        <w:t xml:space="preserve"> for operation with shared spectrum channel access;</w:t>
      </w:r>
    </w:p>
    <w:p w14:paraId="29240985" w14:textId="77777777" w:rsidR="00F03636" w:rsidRPr="00F03636" w:rsidRDefault="00F03636" w:rsidP="00F03636">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ko-KR"/>
        </w:rPr>
      </w:pPr>
      <w:r w:rsidRPr="00F03636">
        <w:rPr>
          <w:rFonts w:ascii="Times New Roman" w:eastAsia="Times New Roman" w:hAnsi="Times New Roman" w:cs="Times New Roman"/>
          <w:noProof/>
          <w:szCs w:val="20"/>
          <w:lang w:val="en-GB" w:eastAsia="ko-KR"/>
        </w:rPr>
        <w:t>-</w:t>
      </w:r>
      <w:r w:rsidRPr="00F03636">
        <w:rPr>
          <w:rFonts w:ascii="Times New Roman" w:eastAsia="Times New Roman" w:hAnsi="Times New Roman" w:cs="Times New Roman"/>
          <w:noProof/>
          <w:szCs w:val="20"/>
          <w:lang w:val="en-GB" w:eastAsia="ko-KR"/>
        </w:rPr>
        <w:tab/>
      </w:r>
      <w:r w:rsidRPr="00F03636">
        <w:rPr>
          <w:rFonts w:ascii="Times New Roman" w:eastAsia="Times New Roman" w:hAnsi="Times New Roman" w:cs="Times New Roman"/>
          <w:i/>
          <w:noProof/>
          <w:szCs w:val="20"/>
          <w:lang w:val="en-GB" w:eastAsia="ko-KR"/>
        </w:rPr>
        <w:t>harq-ProcID-Offset2</w:t>
      </w:r>
      <w:r w:rsidRPr="00F03636">
        <w:rPr>
          <w:rFonts w:ascii="Times New Roman" w:eastAsia="Times New Roman" w:hAnsi="Times New Roman" w:cs="Times New Roman"/>
          <w:noProof/>
          <w:szCs w:val="20"/>
          <w:lang w:val="en-GB" w:eastAsia="ko-KR"/>
        </w:rPr>
        <w:t xml:space="preserve">: offset of HARQ process for configured grant not configured with </w:t>
      </w:r>
      <w:r w:rsidRPr="00F03636">
        <w:rPr>
          <w:rFonts w:ascii="Times New Roman" w:eastAsia="Times New Roman" w:hAnsi="Times New Roman" w:cs="Times New Roman"/>
          <w:i/>
          <w:noProof/>
          <w:szCs w:val="20"/>
          <w:lang w:val="en-GB" w:eastAsia="ko-KR"/>
        </w:rPr>
        <w:t>cg-RetransmissionTimer</w:t>
      </w:r>
      <w:r w:rsidRPr="00F03636">
        <w:rPr>
          <w:rFonts w:ascii="Times New Roman" w:eastAsia="Times New Roman" w:hAnsi="Times New Roman" w:cs="Times New Roman"/>
          <w:noProof/>
          <w:szCs w:val="20"/>
          <w:lang w:val="en-GB" w:eastAsia="ko-KR"/>
        </w:rPr>
        <w:t>;</w:t>
      </w:r>
    </w:p>
    <w:p w14:paraId="668DEC09" w14:textId="77777777" w:rsidR="00F03636" w:rsidRPr="00F03636" w:rsidRDefault="00F03636" w:rsidP="00F03636">
      <w:pPr>
        <w:overflowPunct w:val="0"/>
        <w:autoSpaceDE w:val="0"/>
        <w:autoSpaceDN w:val="0"/>
        <w:adjustRightInd w:val="0"/>
        <w:ind w:left="568" w:hanging="284"/>
        <w:textAlignment w:val="baseline"/>
        <w:rPr>
          <w:rFonts w:ascii="Times New Roman" w:eastAsia="Malgun Gothic" w:hAnsi="Times New Roman" w:cs="Times New Roman"/>
          <w:noProof/>
          <w:szCs w:val="20"/>
          <w:lang w:val="en-GB" w:eastAsia="ko-KR"/>
        </w:rPr>
      </w:pPr>
      <w:r w:rsidRPr="00F03636">
        <w:rPr>
          <w:rFonts w:ascii="Times New Roman" w:eastAsia="Times New Roman" w:hAnsi="Times New Roman" w:cs="Times New Roman"/>
          <w:noProof/>
          <w:szCs w:val="20"/>
          <w:lang w:val="en-GB" w:eastAsia="ko-KR"/>
        </w:rPr>
        <w:t>-</w:t>
      </w:r>
      <w:r w:rsidRPr="00F03636">
        <w:rPr>
          <w:rFonts w:ascii="Times New Roman" w:eastAsia="Times New Roman" w:hAnsi="Times New Roman" w:cs="Times New Roman"/>
          <w:noProof/>
          <w:szCs w:val="20"/>
          <w:lang w:val="en-GB" w:eastAsia="ko-KR"/>
        </w:rPr>
        <w:tab/>
      </w:r>
      <w:r w:rsidRPr="00F03636">
        <w:rPr>
          <w:rFonts w:ascii="Times New Roman" w:eastAsia="Malgun Gothic" w:hAnsi="Times New Roman" w:cs="Times New Roman"/>
          <w:i/>
          <w:noProof/>
          <w:szCs w:val="20"/>
          <w:lang w:val="en-GB" w:eastAsia="ko-KR"/>
        </w:rPr>
        <w:t>timeReferenceSFN</w:t>
      </w:r>
      <w:r w:rsidRPr="00F03636">
        <w:rPr>
          <w:rFonts w:ascii="Times New Roman" w:eastAsia="Times New Roman" w:hAnsi="Times New Roman" w:cs="Times New Roman"/>
          <w:noProof/>
          <w:szCs w:val="20"/>
          <w:lang w:val="en-GB" w:eastAsia="ko-KR"/>
        </w:rPr>
        <w:t>: SFN used for determination of the offset of a resource in time domain. The UE uses the closest SFN with the indicated number preceding the reception of the configured grant configuration;</w:t>
      </w:r>
    </w:p>
    <w:p w14:paraId="6DA5025D" w14:textId="77777777" w:rsidR="00F03636" w:rsidRPr="00F03636" w:rsidRDefault="00F03636" w:rsidP="00F03636">
      <w:pPr>
        <w:overflowPunct w:val="0"/>
        <w:autoSpaceDE w:val="0"/>
        <w:autoSpaceDN w:val="0"/>
        <w:adjustRightInd w:val="0"/>
        <w:ind w:left="568" w:hanging="284"/>
        <w:textAlignment w:val="baseline"/>
        <w:rPr>
          <w:rFonts w:ascii="Times New Roman" w:eastAsia="Malgun Gothic" w:hAnsi="Times New Roman" w:cs="Times New Roman"/>
          <w:noProof/>
          <w:szCs w:val="20"/>
          <w:lang w:val="en-GB" w:eastAsia="ko-KR"/>
        </w:rPr>
      </w:pPr>
      <w:r w:rsidRPr="00F03636">
        <w:rPr>
          <w:rFonts w:ascii="Times New Roman" w:eastAsia="Times New Roman" w:hAnsi="Times New Roman" w:cs="Times New Roman"/>
          <w:noProof/>
          <w:szCs w:val="20"/>
          <w:lang w:val="en-GB" w:eastAsia="ko-KR"/>
        </w:rPr>
        <w:t>-</w:t>
      </w:r>
      <w:r w:rsidRPr="00F03636">
        <w:rPr>
          <w:rFonts w:ascii="Times New Roman" w:eastAsia="Times New Roman" w:hAnsi="Times New Roman" w:cs="Times New Roman"/>
          <w:noProof/>
          <w:szCs w:val="20"/>
          <w:lang w:val="en-GB" w:eastAsia="ko-KR"/>
        </w:rPr>
        <w:tab/>
      </w:r>
      <w:r w:rsidRPr="00F03636">
        <w:rPr>
          <w:rFonts w:ascii="Times New Roman" w:eastAsia="Malgun Gothic" w:hAnsi="Times New Roman" w:cs="Times New Roman"/>
          <w:i/>
          <w:noProof/>
          <w:szCs w:val="20"/>
          <w:lang w:val="en-GB" w:eastAsia="ko-KR"/>
        </w:rPr>
        <w:t>timeReferenceH-SFN</w:t>
      </w:r>
      <w:r w:rsidRPr="00F03636">
        <w:rPr>
          <w:rFonts w:ascii="Times New Roman" w:eastAsia="Times New Roman" w:hAnsi="Times New Roman" w:cs="Times New Roman"/>
          <w:noProof/>
          <w:szCs w:val="20"/>
          <w:lang w:val="en-GB" w:eastAsia="ko-KR"/>
        </w:rPr>
        <w:t>: H-SFN used for determination of the offset of a resource in time domain. The UE uses the closest H-SFN with the indicated number preceding the reception of the configured grant configuration.</w:t>
      </w:r>
    </w:p>
    <w:p w14:paraId="6E58959B" w14:textId="77777777" w:rsidR="00F03636" w:rsidRPr="00F03636" w:rsidRDefault="00F03636" w:rsidP="00F03636">
      <w:pPr>
        <w:overflowPunct w:val="0"/>
        <w:autoSpaceDE w:val="0"/>
        <w:autoSpaceDN w:val="0"/>
        <w:adjustRightInd w:val="0"/>
        <w:textAlignment w:val="baseline"/>
        <w:rPr>
          <w:rFonts w:ascii="Times New Roman" w:eastAsia="Times New Roman" w:hAnsi="Times New Roman" w:cs="Times New Roman"/>
          <w:noProof/>
          <w:szCs w:val="20"/>
          <w:lang w:val="en-GB" w:eastAsia="ko-KR"/>
        </w:rPr>
      </w:pPr>
      <w:r w:rsidRPr="00F03636">
        <w:rPr>
          <w:rFonts w:ascii="Times New Roman" w:eastAsia="Times New Roman" w:hAnsi="Times New Roman" w:cs="Times New Roman"/>
          <w:noProof/>
          <w:szCs w:val="20"/>
          <w:lang w:val="en-GB" w:eastAsia="ko-KR"/>
        </w:rPr>
        <w:t>RRC configures the following parameters when the configured grant Type 2 is configured:</w:t>
      </w:r>
    </w:p>
    <w:p w14:paraId="577043D5" w14:textId="77777777" w:rsidR="00F03636" w:rsidRPr="00F03636" w:rsidRDefault="00F03636" w:rsidP="00F03636">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ko-KR"/>
        </w:rPr>
      </w:pPr>
      <w:r w:rsidRPr="00F03636">
        <w:rPr>
          <w:rFonts w:ascii="Times New Roman" w:eastAsia="Times New Roman" w:hAnsi="Times New Roman" w:cs="Times New Roman"/>
          <w:noProof/>
          <w:szCs w:val="20"/>
          <w:lang w:val="en-GB" w:eastAsia="ko-KR"/>
        </w:rPr>
        <w:t>-</w:t>
      </w:r>
      <w:r w:rsidRPr="00F03636">
        <w:rPr>
          <w:rFonts w:ascii="Times New Roman" w:eastAsia="Times New Roman" w:hAnsi="Times New Roman" w:cs="Times New Roman"/>
          <w:noProof/>
          <w:szCs w:val="20"/>
          <w:lang w:val="en-GB" w:eastAsia="ko-KR"/>
        </w:rPr>
        <w:tab/>
      </w:r>
      <w:r w:rsidRPr="00F03636">
        <w:rPr>
          <w:rFonts w:ascii="Times New Roman" w:eastAsia="Times New Roman" w:hAnsi="Times New Roman" w:cs="Times New Roman"/>
          <w:i/>
          <w:noProof/>
          <w:szCs w:val="20"/>
          <w:lang w:val="en-GB" w:eastAsia="ko-KR"/>
        </w:rPr>
        <w:t>cs-RNTI</w:t>
      </w:r>
      <w:r w:rsidRPr="00F03636">
        <w:rPr>
          <w:rFonts w:ascii="Times New Roman" w:eastAsia="Times New Roman" w:hAnsi="Times New Roman" w:cs="Times New Roman"/>
          <w:noProof/>
          <w:szCs w:val="20"/>
          <w:lang w:val="en-GB" w:eastAsia="ko-KR"/>
        </w:rPr>
        <w:t>: CS-RNTI for activation, deactivation, and retransmission;</w:t>
      </w:r>
    </w:p>
    <w:p w14:paraId="08E72B35" w14:textId="77777777" w:rsidR="00F03636" w:rsidRPr="00F03636" w:rsidRDefault="00F03636" w:rsidP="00F03636">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ko-KR"/>
        </w:rPr>
      </w:pPr>
      <w:r w:rsidRPr="00F03636">
        <w:rPr>
          <w:rFonts w:ascii="Times New Roman" w:eastAsia="Times New Roman" w:hAnsi="Times New Roman" w:cs="Times New Roman"/>
          <w:noProof/>
          <w:szCs w:val="20"/>
          <w:lang w:val="en-GB" w:eastAsia="ko-KR"/>
        </w:rPr>
        <w:t>-</w:t>
      </w:r>
      <w:r w:rsidRPr="00F03636">
        <w:rPr>
          <w:rFonts w:ascii="Times New Roman" w:eastAsia="Times New Roman" w:hAnsi="Times New Roman" w:cs="Times New Roman"/>
          <w:noProof/>
          <w:szCs w:val="20"/>
          <w:lang w:val="en-GB" w:eastAsia="ko-KR"/>
        </w:rPr>
        <w:tab/>
      </w:r>
      <w:r w:rsidRPr="00F03636">
        <w:rPr>
          <w:rFonts w:ascii="Times New Roman" w:eastAsia="Times New Roman" w:hAnsi="Times New Roman" w:cs="Times New Roman"/>
          <w:i/>
          <w:noProof/>
          <w:szCs w:val="20"/>
          <w:lang w:val="en-GB" w:eastAsia="ko-KR"/>
        </w:rPr>
        <w:t>periodicity</w:t>
      </w:r>
      <w:r w:rsidRPr="00F03636">
        <w:rPr>
          <w:rFonts w:ascii="Times New Roman" w:eastAsia="Times New Roman" w:hAnsi="Times New Roman" w:cs="Times New Roman"/>
          <w:noProof/>
          <w:szCs w:val="20"/>
          <w:lang w:val="en-GB" w:eastAsia="ko-KR"/>
        </w:rPr>
        <w:t>: periodicity of the configured grant Type 2;</w:t>
      </w:r>
    </w:p>
    <w:p w14:paraId="27714827" w14:textId="77777777" w:rsidR="00F03636" w:rsidRPr="00F03636" w:rsidRDefault="00F03636" w:rsidP="00F03636">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ko-KR"/>
        </w:rPr>
      </w:pPr>
      <w:r w:rsidRPr="00F03636">
        <w:rPr>
          <w:rFonts w:ascii="Times New Roman" w:eastAsia="Times New Roman" w:hAnsi="Times New Roman" w:cs="Times New Roman"/>
          <w:noProof/>
          <w:szCs w:val="20"/>
          <w:lang w:val="en-GB" w:eastAsia="ko-KR"/>
        </w:rPr>
        <w:t>-</w:t>
      </w:r>
      <w:r w:rsidRPr="00F03636">
        <w:rPr>
          <w:rFonts w:ascii="Times New Roman" w:eastAsia="Times New Roman" w:hAnsi="Times New Roman" w:cs="Times New Roman"/>
          <w:noProof/>
          <w:szCs w:val="20"/>
          <w:lang w:val="en-GB" w:eastAsia="ko-KR"/>
        </w:rPr>
        <w:tab/>
      </w:r>
      <w:r w:rsidRPr="00F03636">
        <w:rPr>
          <w:rFonts w:ascii="Times New Roman" w:eastAsia="Times New Roman" w:hAnsi="Times New Roman" w:cs="Times New Roman"/>
          <w:i/>
          <w:noProof/>
          <w:szCs w:val="20"/>
          <w:lang w:val="en-GB" w:eastAsia="ko-KR"/>
        </w:rPr>
        <w:t>nrofHARQ-Processes</w:t>
      </w:r>
      <w:r w:rsidRPr="00F03636">
        <w:rPr>
          <w:rFonts w:ascii="Times New Roman" w:eastAsia="Times New Roman" w:hAnsi="Times New Roman" w:cs="Times New Roman"/>
          <w:noProof/>
          <w:szCs w:val="20"/>
          <w:lang w:val="en-GB" w:eastAsia="ko-KR"/>
        </w:rPr>
        <w:t>: the number of HARQ processes for configured grant;</w:t>
      </w:r>
    </w:p>
    <w:p w14:paraId="3FE9C6FA" w14:textId="77777777" w:rsidR="00F03636" w:rsidRPr="00F03636" w:rsidRDefault="00F03636" w:rsidP="00F03636">
      <w:pPr>
        <w:overflowPunct w:val="0"/>
        <w:autoSpaceDE w:val="0"/>
        <w:autoSpaceDN w:val="0"/>
        <w:adjustRightInd w:val="0"/>
        <w:ind w:left="568" w:hanging="284"/>
        <w:textAlignment w:val="baseline"/>
        <w:rPr>
          <w:rFonts w:ascii="Times New Roman" w:eastAsia="Malgun Gothic" w:hAnsi="Times New Roman" w:cs="Times New Roman"/>
          <w:noProof/>
          <w:szCs w:val="20"/>
          <w:lang w:val="en-GB" w:eastAsia="ko-KR"/>
        </w:rPr>
      </w:pPr>
      <w:r w:rsidRPr="00F03636">
        <w:rPr>
          <w:rFonts w:ascii="Times New Roman" w:eastAsia="Times New Roman" w:hAnsi="Times New Roman" w:cs="Times New Roman"/>
          <w:noProof/>
          <w:szCs w:val="20"/>
          <w:lang w:val="en-GB" w:eastAsia="ko-KR"/>
        </w:rPr>
        <w:t>-</w:t>
      </w:r>
      <w:r w:rsidRPr="00F03636">
        <w:rPr>
          <w:rFonts w:ascii="Times New Roman" w:eastAsia="Times New Roman" w:hAnsi="Times New Roman" w:cs="Times New Roman"/>
          <w:noProof/>
          <w:szCs w:val="20"/>
          <w:lang w:val="en-GB" w:eastAsia="ko-KR"/>
        </w:rPr>
        <w:tab/>
      </w:r>
      <w:r w:rsidRPr="00F03636">
        <w:rPr>
          <w:rFonts w:ascii="Times New Roman" w:eastAsia="Times New Roman" w:hAnsi="Times New Roman" w:cs="Times New Roman"/>
          <w:i/>
          <w:noProof/>
          <w:szCs w:val="20"/>
          <w:lang w:val="en-GB" w:eastAsia="ko-KR"/>
        </w:rPr>
        <w:t>harq-ProcID-Offset</w:t>
      </w:r>
      <w:r w:rsidRPr="00F03636">
        <w:rPr>
          <w:rFonts w:ascii="Times New Roman" w:eastAsia="Times New Roman" w:hAnsi="Times New Roman" w:cs="Times New Roman"/>
          <w:noProof/>
          <w:szCs w:val="20"/>
          <w:lang w:val="en-GB" w:eastAsia="ko-KR"/>
        </w:rPr>
        <w:t xml:space="preserve">: offset of HARQ process for configured grant configured with </w:t>
      </w:r>
      <w:r w:rsidRPr="00F03636">
        <w:rPr>
          <w:rFonts w:ascii="Times New Roman" w:eastAsia="Times New Roman" w:hAnsi="Times New Roman" w:cs="Times New Roman"/>
          <w:i/>
          <w:noProof/>
          <w:szCs w:val="20"/>
          <w:lang w:val="en-GB" w:eastAsia="ko-KR"/>
        </w:rPr>
        <w:t>cg-RetransmissionTimer</w:t>
      </w:r>
      <w:r w:rsidRPr="00F03636">
        <w:rPr>
          <w:rFonts w:ascii="Times New Roman" w:eastAsia="Times New Roman" w:hAnsi="Times New Roman" w:cs="Times New Roman"/>
          <w:noProof/>
          <w:szCs w:val="20"/>
          <w:lang w:val="en-GB" w:eastAsia="ko-KR"/>
        </w:rPr>
        <w:t xml:space="preserve"> for operation with shared spectrum channel access;</w:t>
      </w:r>
    </w:p>
    <w:p w14:paraId="06833140" w14:textId="77777777" w:rsidR="00F03636" w:rsidRPr="00F03636" w:rsidRDefault="00F03636" w:rsidP="00F03636">
      <w:pPr>
        <w:overflowPunct w:val="0"/>
        <w:autoSpaceDE w:val="0"/>
        <w:autoSpaceDN w:val="0"/>
        <w:adjustRightInd w:val="0"/>
        <w:ind w:left="568" w:hanging="284"/>
        <w:textAlignment w:val="baseline"/>
        <w:rPr>
          <w:rFonts w:ascii="Times New Roman" w:eastAsia="Malgun Gothic" w:hAnsi="Times New Roman" w:cs="Times New Roman"/>
          <w:noProof/>
          <w:szCs w:val="20"/>
          <w:lang w:val="en-GB" w:eastAsia="ko-KR"/>
        </w:rPr>
      </w:pPr>
      <w:r w:rsidRPr="00F03636">
        <w:rPr>
          <w:rFonts w:ascii="Times New Roman" w:eastAsia="Times New Roman" w:hAnsi="Times New Roman" w:cs="Times New Roman"/>
          <w:noProof/>
          <w:szCs w:val="20"/>
          <w:lang w:val="en-GB" w:eastAsia="ko-KR"/>
        </w:rPr>
        <w:t>-</w:t>
      </w:r>
      <w:r w:rsidRPr="00F03636">
        <w:rPr>
          <w:rFonts w:ascii="Times New Roman" w:eastAsia="Times New Roman" w:hAnsi="Times New Roman" w:cs="Times New Roman"/>
          <w:noProof/>
          <w:szCs w:val="20"/>
          <w:lang w:val="en-GB" w:eastAsia="ko-KR"/>
        </w:rPr>
        <w:tab/>
      </w:r>
      <w:r w:rsidRPr="00F03636">
        <w:rPr>
          <w:rFonts w:ascii="Times New Roman" w:eastAsia="Times New Roman" w:hAnsi="Times New Roman" w:cs="Times New Roman"/>
          <w:i/>
          <w:noProof/>
          <w:szCs w:val="20"/>
          <w:lang w:val="en-GB" w:eastAsia="ko-KR"/>
        </w:rPr>
        <w:t>harq-ProcID-Offset2</w:t>
      </w:r>
      <w:r w:rsidRPr="00F03636">
        <w:rPr>
          <w:rFonts w:ascii="Times New Roman" w:eastAsia="Times New Roman" w:hAnsi="Times New Roman" w:cs="Times New Roman"/>
          <w:noProof/>
          <w:szCs w:val="20"/>
          <w:lang w:val="en-GB" w:eastAsia="ko-KR"/>
        </w:rPr>
        <w:t xml:space="preserve">: offset of HARQ process for configured grant not configured with </w:t>
      </w:r>
      <w:r w:rsidRPr="00F03636">
        <w:rPr>
          <w:rFonts w:ascii="Times New Roman" w:eastAsia="Times New Roman" w:hAnsi="Times New Roman" w:cs="Times New Roman"/>
          <w:i/>
          <w:noProof/>
          <w:szCs w:val="20"/>
          <w:lang w:val="en-GB" w:eastAsia="ko-KR"/>
        </w:rPr>
        <w:t>cg-RetransmissionTimer</w:t>
      </w:r>
      <w:r w:rsidRPr="00F03636">
        <w:rPr>
          <w:rFonts w:ascii="Times New Roman" w:eastAsia="Times New Roman" w:hAnsi="Times New Roman" w:cs="Times New Roman"/>
          <w:noProof/>
          <w:szCs w:val="20"/>
          <w:lang w:val="en-GB" w:eastAsia="ko-KR"/>
        </w:rPr>
        <w:t>.</w:t>
      </w:r>
    </w:p>
    <w:p w14:paraId="72052237" w14:textId="77777777" w:rsidR="00F03636" w:rsidRPr="00F03636" w:rsidRDefault="00F03636" w:rsidP="00F03636">
      <w:pPr>
        <w:overflowPunct w:val="0"/>
        <w:autoSpaceDE w:val="0"/>
        <w:autoSpaceDN w:val="0"/>
        <w:adjustRightInd w:val="0"/>
        <w:textAlignment w:val="baseline"/>
        <w:rPr>
          <w:rFonts w:ascii="Times New Roman" w:eastAsia="Times New Roman" w:hAnsi="Times New Roman" w:cs="Times New Roman"/>
          <w:noProof/>
          <w:szCs w:val="20"/>
          <w:lang w:val="en-GB" w:eastAsia="ko-KR"/>
        </w:rPr>
      </w:pPr>
      <w:r w:rsidRPr="00F03636">
        <w:rPr>
          <w:rFonts w:ascii="Times New Roman" w:eastAsia="Times New Roman" w:hAnsi="Times New Roman" w:cs="Times New Roman"/>
          <w:noProof/>
          <w:szCs w:val="20"/>
          <w:lang w:val="en-GB" w:eastAsia="ko-KR"/>
        </w:rPr>
        <w:t>RRC configures the following parameter when retransmissions on configured uplink grant is configured:</w:t>
      </w:r>
    </w:p>
    <w:p w14:paraId="49FE7A23" w14:textId="77777777" w:rsidR="00F03636" w:rsidRPr="00F03636" w:rsidRDefault="00F03636" w:rsidP="00F03636">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ko-KR"/>
        </w:rPr>
      </w:pPr>
      <w:r w:rsidRPr="00F03636">
        <w:rPr>
          <w:rFonts w:ascii="Times New Roman" w:eastAsia="Times New Roman" w:hAnsi="Times New Roman" w:cs="Times New Roman"/>
          <w:noProof/>
          <w:szCs w:val="20"/>
          <w:lang w:val="en-GB" w:eastAsia="ko-KR"/>
        </w:rPr>
        <w:lastRenderedPageBreak/>
        <w:t>-</w:t>
      </w:r>
      <w:r w:rsidRPr="00F03636">
        <w:rPr>
          <w:rFonts w:ascii="Times New Roman" w:eastAsia="Times New Roman" w:hAnsi="Times New Roman" w:cs="Times New Roman"/>
          <w:noProof/>
          <w:szCs w:val="20"/>
          <w:lang w:val="en-GB" w:eastAsia="ko-KR"/>
        </w:rPr>
        <w:tab/>
      </w:r>
      <w:r w:rsidRPr="00F03636">
        <w:rPr>
          <w:rFonts w:ascii="Times New Roman" w:eastAsia="Times New Roman" w:hAnsi="Times New Roman" w:cs="Times New Roman"/>
          <w:i/>
          <w:noProof/>
          <w:szCs w:val="20"/>
          <w:lang w:val="en-GB" w:eastAsia="ko-KR"/>
        </w:rPr>
        <w:t>cg-RetransmissionTimer</w:t>
      </w:r>
      <w:r w:rsidRPr="00F03636">
        <w:rPr>
          <w:rFonts w:ascii="Times New Roman" w:eastAsia="Times New Roman" w:hAnsi="Times New Roman" w:cs="Times New Roman"/>
          <w:noProof/>
          <w:szCs w:val="20"/>
          <w:lang w:val="en-GB" w:eastAsia="ko-KR"/>
        </w:rPr>
        <w:t>: the duration after a configured grant (re)transmission of a HARQ process when the UE shall not autonomously retransmit that HARQ process;</w:t>
      </w:r>
    </w:p>
    <w:p w14:paraId="42A068C1" w14:textId="77777777" w:rsidR="00F03636" w:rsidRPr="00F03636" w:rsidRDefault="00F03636" w:rsidP="00F03636">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ko-KR"/>
        </w:rPr>
      </w:pPr>
      <w:r w:rsidRPr="00F03636">
        <w:rPr>
          <w:rFonts w:ascii="Times New Roman" w:eastAsia="Times New Roman" w:hAnsi="Times New Roman" w:cs="Times New Roman"/>
          <w:noProof/>
          <w:szCs w:val="20"/>
          <w:lang w:val="en-GB" w:eastAsia="ko-KR"/>
        </w:rPr>
        <w:t>-</w:t>
      </w:r>
      <w:r w:rsidRPr="00F03636">
        <w:rPr>
          <w:rFonts w:ascii="Times New Roman" w:eastAsia="Times New Roman" w:hAnsi="Times New Roman" w:cs="Times New Roman"/>
          <w:noProof/>
          <w:szCs w:val="20"/>
          <w:lang w:val="en-GB" w:eastAsia="ko-KR"/>
        </w:rPr>
        <w:tab/>
      </w:r>
      <w:r w:rsidRPr="00F03636">
        <w:rPr>
          <w:rFonts w:ascii="Times New Roman" w:eastAsia="Times New Roman" w:hAnsi="Times New Roman" w:cs="Times New Roman"/>
          <w:i/>
          <w:iCs/>
          <w:noProof/>
          <w:szCs w:val="20"/>
          <w:lang w:val="en-GB" w:eastAsia="ko-KR"/>
        </w:rPr>
        <w:t>cg-SDT-RetransmissionTimer</w:t>
      </w:r>
      <w:r w:rsidRPr="00F03636">
        <w:rPr>
          <w:rFonts w:ascii="Times New Roman" w:eastAsia="Times New Roman" w:hAnsi="Times New Roman" w:cs="Times New Roman"/>
          <w:noProof/>
          <w:szCs w:val="20"/>
          <w:lang w:val="en-GB" w:eastAsia="ko-KR"/>
        </w:rPr>
        <w:t>: the duration after a configured grant (re)transmission of a HARQ process of the initial CG-SDT transmission with CCCH message when the UE shall not autonomously retransmit the HARQ process;</w:t>
      </w:r>
    </w:p>
    <w:p w14:paraId="1EDF9E5D" w14:textId="77777777" w:rsidR="00F03636" w:rsidRPr="00F03636" w:rsidRDefault="00F03636" w:rsidP="00F03636">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ko-KR"/>
        </w:rPr>
      </w:pPr>
      <w:r w:rsidRPr="00F03636">
        <w:rPr>
          <w:rFonts w:ascii="Times New Roman" w:eastAsia="Times New Roman" w:hAnsi="Times New Roman" w:cs="Times New Roman"/>
          <w:noProof/>
          <w:szCs w:val="20"/>
          <w:lang w:val="en-GB" w:eastAsia="ko-KR"/>
        </w:rPr>
        <w:t>-</w:t>
      </w:r>
      <w:r w:rsidRPr="00F03636">
        <w:rPr>
          <w:rFonts w:ascii="Times New Roman" w:eastAsia="Times New Roman" w:hAnsi="Times New Roman" w:cs="Times New Roman"/>
          <w:noProof/>
          <w:szCs w:val="20"/>
          <w:lang w:val="en-GB" w:eastAsia="ko-KR"/>
        </w:rPr>
        <w:tab/>
      </w:r>
      <w:r w:rsidRPr="00F03636">
        <w:rPr>
          <w:rFonts w:ascii="Times New Roman" w:eastAsia="Times New Roman" w:hAnsi="Times New Roman" w:cs="Times New Roman"/>
          <w:i/>
          <w:iCs/>
          <w:noProof/>
          <w:szCs w:val="20"/>
          <w:lang w:val="en-GB" w:eastAsia="ko-KR"/>
        </w:rPr>
        <w:t>cg-LTM-RetransmissionTimer</w:t>
      </w:r>
      <w:r w:rsidRPr="00F03636">
        <w:rPr>
          <w:rFonts w:ascii="Times New Roman" w:eastAsia="Times New Roman" w:hAnsi="Times New Roman" w:cs="Times New Roman"/>
          <w:noProof/>
          <w:szCs w:val="20"/>
          <w:lang w:val="en-GB" w:eastAsia="ko-KR"/>
        </w:rPr>
        <w:t>: the duration after a configured grant (re)transmission of a HARQ process of the initial transmission at LTM cell switch when the UE shall not autonomously initiate a retransmission on the HARQ process;</w:t>
      </w:r>
    </w:p>
    <w:p w14:paraId="03CB1EFE" w14:textId="77777777" w:rsidR="00F03636" w:rsidRPr="00F03636" w:rsidRDefault="00F03636" w:rsidP="00F03636">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ko-KR"/>
        </w:rPr>
      </w:pPr>
      <w:r w:rsidRPr="00F03636">
        <w:rPr>
          <w:rFonts w:ascii="Times New Roman" w:eastAsia="Times New Roman" w:hAnsi="Times New Roman" w:cs="Times New Roman"/>
          <w:noProof/>
          <w:szCs w:val="20"/>
          <w:lang w:val="en-GB" w:eastAsia="ko-KR"/>
        </w:rPr>
        <w:t>-</w:t>
      </w:r>
      <w:r w:rsidRPr="00F03636">
        <w:rPr>
          <w:rFonts w:ascii="Times New Roman" w:eastAsia="Times New Roman" w:hAnsi="Times New Roman" w:cs="Times New Roman"/>
          <w:noProof/>
          <w:szCs w:val="20"/>
          <w:lang w:val="en-GB" w:eastAsia="ko-KR"/>
        </w:rPr>
        <w:tab/>
      </w:r>
      <w:r w:rsidRPr="00F03636">
        <w:rPr>
          <w:rFonts w:ascii="Times New Roman" w:eastAsia="Times New Roman" w:hAnsi="Times New Roman" w:cs="Times New Roman"/>
          <w:i/>
          <w:iCs/>
          <w:noProof/>
          <w:szCs w:val="20"/>
          <w:lang w:val="en-GB" w:eastAsia="ko-KR"/>
        </w:rPr>
        <w:t>cg-RACH-less-RetransmissionTimer</w:t>
      </w:r>
      <w:r w:rsidRPr="00F03636">
        <w:rPr>
          <w:rFonts w:ascii="Times New Roman" w:eastAsia="Times New Roman" w:hAnsi="Times New Roman" w:cs="Times New Roman"/>
          <w:noProof/>
          <w:szCs w:val="20"/>
          <w:lang w:val="en-GB" w:eastAsia="ko-KR"/>
        </w:rPr>
        <w:t>: the duration after a configured grant (re)transmission of a HARQ process of the initial transmission of RACH-less handover when the UE shall not autonomously retransmit the HARQ process.</w:t>
      </w:r>
    </w:p>
    <w:p w14:paraId="2270BB82" w14:textId="77777777" w:rsidR="00F03636" w:rsidRPr="00F03636" w:rsidRDefault="00F03636" w:rsidP="00F03636">
      <w:pPr>
        <w:overflowPunct w:val="0"/>
        <w:autoSpaceDE w:val="0"/>
        <w:autoSpaceDN w:val="0"/>
        <w:adjustRightInd w:val="0"/>
        <w:textAlignment w:val="baseline"/>
        <w:rPr>
          <w:rFonts w:ascii="Times New Roman" w:eastAsia="Times New Roman" w:hAnsi="Times New Roman" w:cs="Times New Roman"/>
          <w:noProof/>
          <w:szCs w:val="20"/>
          <w:lang w:val="en-GB" w:eastAsia="ko-KR"/>
        </w:rPr>
      </w:pPr>
      <w:r w:rsidRPr="00F03636">
        <w:rPr>
          <w:rFonts w:ascii="Times New Roman" w:eastAsia="Times New Roman" w:hAnsi="Times New Roman" w:cs="Times New Roman"/>
          <w:noProof/>
          <w:szCs w:val="20"/>
          <w:lang w:val="en-GB" w:eastAsia="ko-KR"/>
        </w:rPr>
        <w:t>RRC configures the following additional parameter for a multi-PUSCH configured grant:</w:t>
      </w:r>
    </w:p>
    <w:p w14:paraId="59D63DC5" w14:textId="77777777" w:rsidR="00F03636" w:rsidRPr="00F03636" w:rsidRDefault="00F03636" w:rsidP="00F03636">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ko-KR"/>
        </w:rPr>
      </w:pPr>
      <w:r w:rsidRPr="00F03636">
        <w:rPr>
          <w:rFonts w:ascii="Times New Roman" w:eastAsia="Times New Roman" w:hAnsi="Times New Roman" w:cs="Times New Roman"/>
          <w:i/>
          <w:iCs/>
          <w:noProof/>
          <w:szCs w:val="20"/>
          <w:lang w:val="en-GB" w:eastAsia="ko-KR"/>
        </w:rPr>
        <w:t>-</w:t>
      </w:r>
      <w:r w:rsidRPr="00F03636">
        <w:rPr>
          <w:rFonts w:ascii="Times New Roman" w:eastAsia="Times New Roman" w:hAnsi="Times New Roman" w:cs="Times New Roman"/>
          <w:i/>
          <w:iCs/>
          <w:noProof/>
          <w:szCs w:val="20"/>
          <w:lang w:val="en-GB" w:eastAsia="ko-KR"/>
        </w:rPr>
        <w:tab/>
        <w:t>nrofSlotsInCG-Period</w:t>
      </w:r>
      <w:r w:rsidRPr="00F03636">
        <w:rPr>
          <w:rFonts w:ascii="Times New Roman" w:eastAsia="Times New Roman" w:hAnsi="Times New Roman" w:cs="Times New Roman"/>
          <w:noProof/>
          <w:szCs w:val="20"/>
          <w:lang w:val="en-GB" w:eastAsia="ko-KR"/>
        </w:rPr>
        <w:t xml:space="preserve">: the number of configured uplink grants in a </w:t>
      </w:r>
      <w:r w:rsidRPr="00F03636">
        <w:rPr>
          <w:rFonts w:ascii="Times New Roman" w:eastAsia="Times New Roman" w:hAnsi="Times New Roman" w:cs="Times New Roman"/>
          <w:i/>
          <w:iCs/>
          <w:noProof/>
          <w:szCs w:val="20"/>
          <w:lang w:val="en-GB" w:eastAsia="ko-KR"/>
        </w:rPr>
        <w:t>periodicity</w:t>
      </w:r>
      <w:r w:rsidRPr="00F03636">
        <w:rPr>
          <w:rFonts w:ascii="Times New Roman" w:eastAsia="Times New Roman" w:hAnsi="Times New Roman" w:cs="Times New Roman"/>
          <w:noProof/>
          <w:szCs w:val="20"/>
          <w:lang w:val="en-GB" w:eastAsia="ko-KR"/>
        </w:rPr>
        <w:t xml:space="preserve"> of a multi-PUSCH configured grant.</w:t>
      </w:r>
    </w:p>
    <w:p w14:paraId="0B0C9CB7" w14:textId="77777777" w:rsidR="00F03636" w:rsidRPr="00F03636" w:rsidRDefault="00F03636" w:rsidP="00F03636">
      <w:pPr>
        <w:overflowPunct w:val="0"/>
        <w:autoSpaceDE w:val="0"/>
        <w:autoSpaceDN w:val="0"/>
        <w:adjustRightInd w:val="0"/>
        <w:textAlignment w:val="baseline"/>
        <w:rPr>
          <w:rFonts w:ascii="Times New Roman" w:eastAsia="Times New Roman" w:hAnsi="Times New Roman" w:cs="Times New Roman"/>
          <w:noProof/>
          <w:szCs w:val="20"/>
          <w:lang w:val="en-GB" w:eastAsia="ko-KR"/>
        </w:rPr>
      </w:pPr>
      <w:r w:rsidRPr="00F03636">
        <w:rPr>
          <w:rFonts w:ascii="Times New Roman" w:eastAsia="Times New Roman" w:hAnsi="Times New Roman" w:cs="Times New Roman"/>
          <w:noProof/>
          <w:szCs w:val="20"/>
          <w:lang w:val="en-GB" w:eastAsia="ko-KR"/>
        </w:rPr>
        <w:t>For a configured uplink grant, the MAC entity shall:</w:t>
      </w:r>
    </w:p>
    <w:p w14:paraId="7DE4CC67" w14:textId="77777777" w:rsidR="00F03636" w:rsidRPr="00F03636" w:rsidRDefault="00F03636" w:rsidP="00F03636">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ko-KR"/>
        </w:rPr>
      </w:pPr>
      <w:r w:rsidRPr="00F03636">
        <w:rPr>
          <w:rFonts w:ascii="Times New Roman" w:eastAsia="Times New Roman" w:hAnsi="Times New Roman" w:cs="Times New Roman"/>
          <w:szCs w:val="20"/>
          <w:lang w:val="en-GB" w:eastAsia="ja-JP"/>
        </w:rPr>
        <w:t>1&gt;</w:t>
      </w:r>
      <w:r w:rsidRPr="00F03636">
        <w:rPr>
          <w:rFonts w:ascii="Times New Roman" w:eastAsia="Times New Roman" w:hAnsi="Times New Roman" w:cs="Times New Roman"/>
          <w:szCs w:val="20"/>
          <w:lang w:val="en-GB" w:eastAsia="ja-JP"/>
        </w:rPr>
        <w:tab/>
        <w:t xml:space="preserve">if </w:t>
      </w:r>
      <w:r w:rsidRPr="00F03636">
        <w:rPr>
          <w:rFonts w:ascii="Times New Roman" w:eastAsia="Times New Roman" w:hAnsi="Times New Roman" w:cs="Times New Roman"/>
          <w:noProof/>
          <w:szCs w:val="20"/>
          <w:lang w:val="en-GB" w:eastAsia="ko-KR"/>
        </w:rPr>
        <w:t>the configured uplink grant is associated with a multi-PUSCH configured grant:</w:t>
      </w:r>
    </w:p>
    <w:p w14:paraId="4D8286E6" w14:textId="77777777" w:rsidR="00F03636" w:rsidRPr="00F03636" w:rsidRDefault="00F03636" w:rsidP="00F03636">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F03636">
        <w:rPr>
          <w:rFonts w:ascii="Times New Roman" w:eastAsia="Times New Roman" w:hAnsi="Times New Roman" w:cs="Times New Roman"/>
          <w:szCs w:val="20"/>
          <w:lang w:val="en-GB" w:eastAsia="ja-JP"/>
        </w:rPr>
        <w:t>2&gt;</w:t>
      </w:r>
      <w:r w:rsidRPr="00F03636">
        <w:rPr>
          <w:rFonts w:ascii="Times New Roman" w:eastAsia="Times New Roman" w:hAnsi="Times New Roman" w:cs="Times New Roman"/>
          <w:szCs w:val="20"/>
          <w:lang w:val="en-GB" w:eastAsia="ja-JP"/>
        </w:rPr>
        <w:tab/>
        <w:t xml:space="preserve">if </w:t>
      </w:r>
      <w:r w:rsidRPr="00F03636">
        <w:rPr>
          <w:rFonts w:ascii="Times New Roman" w:eastAsia="Times New Roman" w:hAnsi="Times New Roman" w:cs="Times New Roman"/>
          <w:noProof/>
          <w:szCs w:val="20"/>
          <w:lang w:val="en-GB" w:eastAsia="ko-KR"/>
        </w:rPr>
        <w:t>configured uplink grant</w:t>
      </w:r>
      <w:r w:rsidRPr="00F03636">
        <w:rPr>
          <w:rFonts w:ascii="Times New Roman" w:eastAsia="Times New Roman" w:hAnsi="Times New Roman" w:cs="Times New Roman"/>
          <w:szCs w:val="20"/>
          <w:lang w:val="en-GB" w:eastAsia="ja-JP"/>
        </w:rPr>
        <w:t xml:space="preserve"> has not been indicated to the lower layers as to be unused for PUSCH transmission; and</w:t>
      </w:r>
    </w:p>
    <w:p w14:paraId="237E0C95" w14:textId="77777777" w:rsidR="00F03636" w:rsidRPr="00F03636" w:rsidRDefault="00F03636" w:rsidP="00F03636">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F03636">
        <w:rPr>
          <w:rFonts w:ascii="Times New Roman" w:eastAsia="Times New Roman" w:hAnsi="Times New Roman" w:cs="Times New Roman"/>
          <w:szCs w:val="20"/>
          <w:lang w:val="en-GB" w:eastAsia="ja-JP"/>
        </w:rPr>
        <w:t>2&gt;</w:t>
      </w:r>
      <w:r w:rsidRPr="00F03636">
        <w:rPr>
          <w:rFonts w:ascii="Times New Roman" w:eastAsia="Times New Roman" w:hAnsi="Times New Roman" w:cs="Times New Roman"/>
          <w:szCs w:val="20"/>
          <w:lang w:val="en-GB" w:eastAsia="ja-JP"/>
        </w:rPr>
        <w:tab/>
        <w:t xml:space="preserve">if the </w:t>
      </w:r>
      <w:r w:rsidRPr="00F03636">
        <w:rPr>
          <w:rFonts w:ascii="Times New Roman" w:eastAsia="Times New Roman" w:hAnsi="Times New Roman" w:cs="Times New Roman"/>
          <w:noProof/>
          <w:szCs w:val="20"/>
          <w:lang w:val="en-GB" w:eastAsia="ko-KR"/>
        </w:rPr>
        <w:t>configured uplink grant</w:t>
      </w:r>
      <w:r w:rsidRPr="00F03636">
        <w:rPr>
          <w:rFonts w:ascii="Times New Roman" w:eastAsia="Times New Roman" w:hAnsi="Times New Roman" w:cs="Times New Roman"/>
          <w:szCs w:val="20"/>
          <w:lang w:val="en-GB" w:eastAsia="ja-JP"/>
        </w:rPr>
        <w:t xml:space="preserve"> meets the validity conditions specified in the clause 6.1 in TS 38.214 [7]:</w:t>
      </w:r>
    </w:p>
    <w:p w14:paraId="35B5809A" w14:textId="77777777" w:rsidR="00F03636" w:rsidRPr="00F03636" w:rsidRDefault="00F03636" w:rsidP="00F03636">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F03636">
        <w:rPr>
          <w:rFonts w:ascii="Times New Roman" w:eastAsia="Times New Roman" w:hAnsi="Times New Roman" w:cs="Times New Roman"/>
          <w:szCs w:val="20"/>
          <w:lang w:val="en-GB" w:eastAsia="ja-JP"/>
        </w:rPr>
        <w:t>3&gt;</w:t>
      </w:r>
      <w:r w:rsidRPr="00F03636">
        <w:rPr>
          <w:rFonts w:ascii="Times New Roman" w:eastAsia="Times New Roman" w:hAnsi="Times New Roman" w:cs="Times New Roman"/>
          <w:szCs w:val="20"/>
          <w:lang w:val="en-GB" w:eastAsia="ja-JP"/>
        </w:rPr>
        <w:tab/>
        <w:t>consider the configured uplink grant available for use;</w:t>
      </w:r>
    </w:p>
    <w:p w14:paraId="0F1370EF" w14:textId="77777777" w:rsidR="00F03636" w:rsidRPr="00F03636" w:rsidRDefault="00F03636" w:rsidP="00F03636">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F03636">
        <w:rPr>
          <w:rFonts w:ascii="Times New Roman" w:eastAsia="Times New Roman" w:hAnsi="Times New Roman" w:cs="Times New Roman"/>
          <w:szCs w:val="20"/>
          <w:lang w:val="en-GB" w:eastAsia="ja-JP"/>
        </w:rPr>
        <w:t>1&gt;</w:t>
      </w:r>
      <w:r w:rsidRPr="00F03636">
        <w:rPr>
          <w:rFonts w:ascii="Times New Roman" w:eastAsia="Times New Roman" w:hAnsi="Times New Roman" w:cs="Times New Roman"/>
          <w:szCs w:val="20"/>
          <w:lang w:val="en-GB" w:eastAsia="ja-JP"/>
        </w:rPr>
        <w:tab/>
        <w:t xml:space="preserve">else if the </w:t>
      </w:r>
      <w:r w:rsidRPr="00F03636">
        <w:rPr>
          <w:rFonts w:ascii="Times New Roman" w:eastAsia="Times New Roman" w:hAnsi="Times New Roman" w:cs="Times New Roman"/>
          <w:noProof/>
          <w:szCs w:val="20"/>
          <w:lang w:val="en-GB" w:eastAsia="ko-KR"/>
        </w:rPr>
        <w:t>configured uplink grant</w:t>
      </w:r>
      <w:r w:rsidRPr="00F03636">
        <w:rPr>
          <w:rFonts w:ascii="Times New Roman" w:eastAsia="Times New Roman" w:hAnsi="Times New Roman" w:cs="Times New Roman"/>
          <w:szCs w:val="20"/>
          <w:lang w:val="en-GB" w:eastAsia="ja-JP"/>
        </w:rPr>
        <w:t xml:space="preserve"> has not been indicated to lower layers as to be unused for PUSCH transmission:</w:t>
      </w:r>
    </w:p>
    <w:p w14:paraId="77E04442" w14:textId="77777777" w:rsidR="00F03636" w:rsidRPr="00F03636" w:rsidRDefault="00F03636" w:rsidP="00F03636">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F03636">
        <w:rPr>
          <w:rFonts w:ascii="Times New Roman" w:eastAsia="Times New Roman" w:hAnsi="Times New Roman" w:cs="Times New Roman"/>
          <w:szCs w:val="20"/>
          <w:lang w:val="en-GB" w:eastAsia="ja-JP"/>
        </w:rPr>
        <w:t>2&gt;</w:t>
      </w:r>
      <w:r w:rsidRPr="00F03636">
        <w:rPr>
          <w:rFonts w:ascii="Times New Roman" w:eastAsia="Times New Roman" w:hAnsi="Times New Roman" w:cs="Times New Roman"/>
          <w:szCs w:val="20"/>
          <w:lang w:val="en-GB" w:eastAsia="ja-JP"/>
        </w:rPr>
        <w:tab/>
        <w:t>consider the configured uplink grant available for use.</w:t>
      </w:r>
    </w:p>
    <w:p w14:paraId="71A78418" w14:textId="77777777" w:rsidR="00F03636" w:rsidRPr="00F03636" w:rsidRDefault="00F03636" w:rsidP="00F03636">
      <w:pPr>
        <w:overflowPunct w:val="0"/>
        <w:autoSpaceDE w:val="0"/>
        <w:autoSpaceDN w:val="0"/>
        <w:adjustRightInd w:val="0"/>
        <w:textAlignment w:val="baseline"/>
        <w:rPr>
          <w:rFonts w:ascii="Times New Roman" w:eastAsia="Times New Roman" w:hAnsi="Times New Roman" w:cs="Times New Roman"/>
          <w:noProof/>
          <w:szCs w:val="20"/>
          <w:lang w:val="en-GB" w:eastAsia="ko-KR"/>
        </w:rPr>
      </w:pPr>
      <w:r w:rsidRPr="00F03636">
        <w:rPr>
          <w:rFonts w:ascii="Times New Roman" w:eastAsia="Times New Roman" w:hAnsi="Times New Roman" w:cs="Times New Roman"/>
          <w:noProof/>
          <w:szCs w:val="20"/>
          <w:lang w:val="en-GB" w:eastAsia="ko-KR"/>
        </w:rPr>
        <w:t xml:space="preserve">The MAC entity determines if a configured uplink grant is going to be used for PUSCH transmission or not by considering the amount of buffered data that can be transmitted on the available occasions of the associated configured grant and other available </w:t>
      </w:r>
      <w:r w:rsidRPr="00F03636">
        <w:rPr>
          <w:rFonts w:ascii="Times New Roman" w:eastAsia="Times New Roman" w:hAnsi="Times New Roman" w:cs="Times New Roman"/>
          <w:noProof/>
          <w:szCs w:val="20"/>
          <w:lang w:val="en-GB" w:eastAsia="ja-JP"/>
        </w:rPr>
        <w:t>UL-SCH resources</w:t>
      </w:r>
      <w:r w:rsidRPr="00F03636">
        <w:rPr>
          <w:rFonts w:ascii="Times New Roman" w:eastAsia="Times New Roman" w:hAnsi="Times New Roman" w:cs="Times New Roman"/>
          <w:noProof/>
          <w:szCs w:val="20"/>
          <w:lang w:val="en-GB" w:eastAsia="ko-KR"/>
        </w:rPr>
        <w:t>. Upon this determination, the MAC entity sends an indication to the lower layers regarding this decision, for use in the procedure for reporting UTO-UCI (as specified in clause 9.3 in TS 38.213 [6]).</w:t>
      </w:r>
    </w:p>
    <w:p w14:paraId="4283911E" w14:textId="77777777" w:rsidR="00F03636" w:rsidRPr="00F03636" w:rsidRDefault="00F03636" w:rsidP="00F03636">
      <w:pPr>
        <w:overflowPunct w:val="0"/>
        <w:autoSpaceDE w:val="0"/>
        <w:autoSpaceDN w:val="0"/>
        <w:adjustRightInd w:val="0"/>
        <w:textAlignment w:val="baseline"/>
        <w:rPr>
          <w:rFonts w:ascii="Times New Roman" w:eastAsia="Times New Roman" w:hAnsi="Times New Roman" w:cs="Times New Roman"/>
          <w:noProof/>
          <w:szCs w:val="20"/>
          <w:lang w:val="en-GB" w:eastAsia="ko-KR"/>
        </w:rPr>
      </w:pPr>
      <w:r w:rsidRPr="00F03636">
        <w:rPr>
          <w:rFonts w:ascii="Times New Roman" w:eastAsia="Times New Roman" w:hAnsi="Times New Roman" w:cs="Times New Roman"/>
          <w:noProof/>
          <w:szCs w:val="20"/>
          <w:lang w:val="en-GB" w:eastAsia="ko-KR"/>
        </w:rPr>
        <w:t>Upon configuration of a configured grant Type 1 for a BWP of a Serving Cell by upper layers, the MAC entity shall:</w:t>
      </w:r>
    </w:p>
    <w:p w14:paraId="4C63043D" w14:textId="77777777" w:rsidR="00F03636" w:rsidRPr="00F03636" w:rsidRDefault="00F03636" w:rsidP="00F03636">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ko-KR"/>
        </w:rPr>
      </w:pPr>
      <w:r w:rsidRPr="00F03636">
        <w:rPr>
          <w:rFonts w:ascii="Times New Roman" w:eastAsia="Times New Roman" w:hAnsi="Times New Roman" w:cs="Times New Roman"/>
          <w:noProof/>
          <w:szCs w:val="20"/>
          <w:lang w:val="en-GB" w:eastAsia="ko-KR"/>
        </w:rPr>
        <w:t>1&gt;</w:t>
      </w:r>
      <w:r w:rsidRPr="00F03636">
        <w:rPr>
          <w:rFonts w:ascii="Times New Roman" w:eastAsia="Times New Roman" w:hAnsi="Times New Roman" w:cs="Times New Roman"/>
          <w:noProof/>
          <w:szCs w:val="20"/>
          <w:lang w:val="en-GB" w:eastAsia="ko-KR"/>
        </w:rPr>
        <w:tab/>
        <w:t>store the uplink grant provided by upper layers as a configured uplink grant for the indicated BWP of the Serving Cell;</w:t>
      </w:r>
    </w:p>
    <w:p w14:paraId="0DA677EC" w14:textId="77777777" w:rsidR="00F03636" w:rsidRPr="00F03636" w:rsidRDefault="00F03636" w:rsidP="00F03636">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ko-KR"/>
        </w:rPr>
      </w:pPr>
      <w:r w:rsidRPr="00F03636">
        <w:rPr>
          <w:rFonts w:ascii="Times New Roman" w:eastAsia="Times New Roman" w:hAnsi="Times New Roman" w:cs="Times New Roman"/>
          <w:noProof/>
          <w:szCs w:val="20"/>
          <w:lang w:val="en-GB" w:eastAsia="ko-KR"/>
        </w:rPr>
        <w:t>1&gt;</w:t>
      </w:r>
      <w:r w:rsidRPr="00F03636">
        <w:rPr>
          <w:rFonts w:ascii="Times New Roman" w:eastAsia="Times New Roman" w:hAnsi="Times New Roman" w:cs="Times New Roman"/>
          <w:noProof/>
          <w:szCs w:val="20"/>
          <w:lang w:val="en-GB" w:eastAsia="ko-KR"/>
        </w:rPr>
        <w:tab/>
        <w:t xml:space="preserve">initialise or re-initialise the configured uplink grant to start in the symbol according to </w:t>
      </w:r>
      <w:r w:rsidRPr="00F03636">
        <w:rPr>
          <w:rFonts w:ascii="Times New Roman" w:eastAsia="Times New Roman" w:hAnsi="Times New Roman" w:cs="Times New Roman"/>
          <w:i/>
          <w:noProof/>
          <w:szCs w:val="20"/>
          <w:lang w:val="en-GB" w:eastAsia="ko-KR"/>
        </w:rPr>
        <w:t>timeDomainOffset</w:t>
      </w:r>
      <w:r w:rsidRPr="00F03636">
        <w:rPr>
          <w:rFonts w:ascii="Times New Roman" w:eastAsia="Times New Roman" w:hAnsi="Times New Roman" w:cs="Times New Roman"/>
          <w:noProof/>
          <w:szCs w:val="20"/>
          <w:lang w:val="en-GB" w:eastAsia="ko-KR"/>
        </w:rPr>
        <w:t xml:space="preserve">, </w:t>
      </w:r>
      <w:r w:rsidRPr="00F03636">
        <w:rPr>
          <w:rFonts w:ascii="Times New Roman" w:eastAsia="Times New Roman" w:hAnsi="Times New Roman" w:cs="Times New Roman"/>
          <w:i/>
          <w:noProof/>
          <w:szCs w:val="20"/>
          <w:lang w:val="en-GB" w:eastAsia="ko-KR"/>
        </w:rPr>
        <w:t>timeReferenceSFN</w:t>
      </w:r>
      <w:r w:rsidRPr="00F03636">
        <w:rPr>
          <w:rFonts w:ascii="Times New Roman" w:eastAsia="Times New Roman" w:hAnsi="Times New Roman" w:cs="Times New Roman"/>
          <w:noProof/>
          <w:szCs w:val="20"/>
          <w:lang w:val="en-GB" w:eastAsia="ko-KR"/>
        </w:rPr>
        <w:t xml:space="preserve">, and </w:t>
      </w:r>
      <w:r w:rsidRPr="00F03636">
        <w:rPr>
          <w:rFonts w:ascii="Times New Roman" w:eastAsia="Times New Roman" w:hAnsi="Times New Roman" w:cs="Times New Roman"/>
          <w:i/>
          <w:noProof/>
          <w:szCs w:val="20"/>
          <w:lang w:val="en-GB" w:eastAsia="ko-KR"/>
        </w:rPr>
        <w:t>S</w:t>
      </w:r>
      <w:r w:rsidRPr="00F03636">
        <w:rPr>
          <w:rFonts w:ascii="Times New Roman" w:eastAsia="Times New Roman" w:hAnsi="Times New Roman" w:cs="Times New Roman"/>
          <w:noProof/>
          <w:szCs w:val="20"/>
          <w:lang w:val="en-GB" w:eastAsia="ko-KR"/>
        </w:rPr>
        <w:t xml:space="preserve"> (derived from </w:t>
      </w:r>
      <w:r w:rsidRPr="00F03636">
        <w:rPr>
          <w:rFonts w:ascii="Times New Roman" w:eastAsia="Times New Roman" w:hAnsi="Times New Roman" w:cs="Times New Roman"/>
          <w:i/>
          <w:noProof/>
          <w:szCs w:val="20"/>
          <w:lang w:val="en-GB" w:eastAsia="ko-KR"/>
        </w:rPr>
        <w:t>SLIV</w:t>
      </w:r>
      <w:r w:rsidRPr="00F03636">
        <w:rPr>
          <w:rFonts w:ascii="Times New Roman" w:eastAsia="Times New Roman" w:hAnsi="Times New Roman" w:cs="Times New Roman"/>
          <w:noProof/>
          <w:szCs w:val="20"/>
          <w:lang w:val="en-GB" w:eastAsia="ko-KR"/>
        </w:rPr>
        <w:t xml:space="preserve"> </w:t>
      </w:r>
      <w:r w:rsidRPr="00F03636">
        <w:rPr>
          <w:rFonts w:ascii="Times New Roman" w:eastAsia="Malgun Gothic" w:hAnsi="Times New Roman" w:cs="Times New Roman"/>
          <w:szCs w:val="20"/>
          <w:lang w:val="en-GB" w:eastAsia="ko-KR"/>
        </w:rPr>
        <w:t xml:space="preserve">or provided by </w:t>
      </w:r>
      <w:proofErr w:type="spellStart"/>
      <w:r w:rsidRPr="00F03636">
        <w:rPr>
          <w:rFonts w:ascii="Times New Roman" w:eastAsia="Malgun Gothic" w:hAnsi="Times New Roman" w:cs="Times New Roman"/>
          <w:i/>
          <w:szCs w:val="20"/>
          <w:lang w:val="en-GB" w:eastAsia="ko-KR"/>
        </w:rPr>
        <w:t>startSymbol</w:t>
      </w:r>
      <w:proofErr w:type="spellEnd"/>
      <w:r w:rsidRPr="00F03636">
        <w:rPr>
          <w:rFonts w:ascii="Times New Roman" w:eastAsia="Malgun Gothic" w:hAnsi="Times New Roman" w:cs="Times New Roman"/>
          <w:szCs w:val="20"/>
          <w:lang w:val="en-GB" w:eastAsia="ko-KR"/>
        </w:rPr>
        <w:t xml:space="preserve"> </w:t>
      </w:r>
      <w:r w:rsidRPr="00F03636">
        <w:rPr>
          <w:rFonts w:ascii="Times New Roman" w:eastAsia="Times New Roman" w:hAnsi="Times New Roman" w:cs="Times New Roman"/>
          <w:noProof/>
          <w:szCs w:val="20"/>
          <w:lang w:val="en-GB" w:eastAsia="ko-KR"/>
        </w:rPr>
        <w:t xml:space="preserve">as specified in TS 38.214 [7]), and to reoccur with </w:t>
      </w:r>
      <w:r w:rsidRPr="00F03636">
        <w:rPr>
          <w:rFonts w:ascii="Times New Roman" w:eastAsia="Times New Roman" w:hAnsi="Times New Roman" w:cs="Times New Roman"/>
          <w:i/>
          <w:noProof/>
          <w:szCs w:val="20"/>
          <w:lang w:val="en-GB" w:eastAsia="ko-KR"/>
        </w:rPr>
        <w:t>periodicity</w:t>
      </w:r>
      <w:r w:rsidRPr="00F03636">
        <w:rPr>
          <w:rFonts w:ascii="Times New Roman" w:eastAsia="Times New Roman" w:hAnsi="Times New Roman" w:cs="Times New Roman"/>
          <w:noProof/>
          <w:szCs w:val="20"/>
          <w:lang w:val="en-GB" w:eastAsia="ko-KR"/>
        </w:rPr>
        <w:t>.</w:t>
      </w:r>
    </w:p>
    <w:p w14:paraId="46535174" w14:textId="77777777" w:rsidR="00F03636" w:rsidRPr="00F03636" w:rsidRDefault="00F03636" w:rsidP="00F03636">
      <w:pPr>
        <w:overflowPunct w:val="0"/>
        <w:autoSpaceDE w:val="0"/>
        <w:autoSpaceDN w:val="0"/>
        <w:adjustRightInd w:val="0"/>
        <w:textAlignment w:val="baseline"/>
        <w:rPr>
          <w:rFonts w:ascii="Times New Roman" w:eastAsia="Times New Roman" w:hAnsi="Times New Roman" w:cs="Times New Roman"/>
          <w:noProof/>
          <w:szCs w:val="20"/>
          <w:lang w:val="en-GB" w:eastAsia="ko-KR"/>
        </w:rPr>
      </w:pPr>
      <w:r w:rsidRPr="00F03636">
        <w:rPr>
          <w:rFonts w:ascii="Times New Roman" w:eastAsia="Times New Roman" w:hAnsi="Times New Roman" w:cs="Times New Roman"/>
          <w:noProof/>
          <w:szCs w:val="20"/>
          <w:lang w:val="en-GB" w:eastAsia="ko-KR"/>
        </w:rPr>
        <w:t xml:space="preserve">After an uplink grant is configured for a configured grant Type 1, the MAC entity shall consider </w:t>
      </w:r>
      <w:r w:rsidRPr="00F03636">
        <w:rPr>
          <w:rFonts w:ascii="Times New Roman" w:eastAsia="Malgun Gothic" w:hAnsi="Times New Roman" w:cs="Times New Roman"/>
          <w:noProof/>
          <w:szCs w:val="20"/>
          <w:lang w:val="en-GB" w:eastAsia="ko-KR"/>
        </w:rPr>
        <w:t xml:space="preserve">sequentially </w:t>
      </w:r>
      <w:r w:rsidRPr="00F03636">
        <w:rPr>
          <w:rFonts w:ascii="Times New Roman" w:eastAsia="Times New Roman" w:hAnsi="Times New Roman" w:cs="Times New Roman"/>
          <w:noProof/>
          <w:szCs w:val="20"/>
          <w:lang w:val="en-GB" w:eastAsia="ko-KR"/>
        </w:rPr>
        <w:t xml:space="preserve">that the </w:t>
      </w:r>
      <w:r w:rsidRPr="00F03636">
        <w:rPr>
          <w:rFonts w:ascii="Times New Roman" w:eastAsia="Malgun Gothic" w:hAnsi="Times New Roman" w:cs="Times New Roman"/>
          <w:noProof/>
          <w:szCs w:val="20"/>
          <w:lang w:val="en-GB" w:eastAsia="ko-KR"/>
        </w:rPr>
        <w:t xml:space="preserve">configured </w:t>
      </w:r>
      <w:r w:rsidRPr="00F03636">
        <w:rPr>
          <w:rFonts w:ascii="Times New Roman" w:eastAsia="Times New Roman" w:hAnsi="Times New Roman" w:cs="Times New Roman"/>
          <w:noProof/>
          <w:szCs w:val="20"/>
          <w:lang w:val="en-GB" w:eastAsia="ko-KR"/>
        </w:rPr>
        <w:t xml:space="preserve">uplink grant, or the first configured uplink grant in a multi-PUSCH configured grant, in the </w:t>
      </w:r>
      <w:r w:rsidRPr="00F03636">
        <w:rPr>
          <w:rFonts w:ascii="Times New Roman" w:eastAsia="Times New Roman" w:hAnsi="Times New Roman" w:cs="Times New Roman"/>
          <w:szCs w:val="20"/>
          <w:lang w:val="en-GB" w:eastAsia="ko-KR"/>
        </w:rPr>
        <w:t>N</w:t>
      </w:r>
      <w:r w:rsidRPr="00F03636">
        <w:rPr>
          <w:rFonts w:ascii="Times New Roman" w:eastAsia="Times New Roman" w:hAnsi="Times New Roman" w:cs="Times New Roman"/>
          <w:szCs w:val="20"/>
          <w:vertAlign w:val="superscript"/>
          <w:lang w:val="en-GB" w:eastAsia="ko-KR"/>
        </w:rPr>
        <w:t>th</w:t>
      </w:r>
      <w:r w:rsidRPr="00F03636">
        <w:rPr>
          <w:rFonts w:ascii="Times New Roman" w:eastAsia="Times New Roman" w:hAnsi="Times New Roman" w:cs="Times New Roman"/>
          <w:noProof/>
          <w:szCs w:val="20"/>
          <w:lang w:val="en-GB" w:eastAsia="ko-KR"/>
        </w:rPr>
        <w:t xml:space="preserve"> (N ≥ 0) </w:t>
      </w:r>
      <w:r w:rsidRPr="00F03636">
        <w:rPr>
          <w:rFonts w:ascii="Times New Roman" w:eastAsia="Times New Roman" w:hAnsi="Times New Roman" w:cs="Times New Roman"/>
          <w:i/>
          <w:iCs/>
          <w:noProof/>
          <w:szCs w:val="20"/>
          <w:lang w:val="en-GB" w:eastAsia="ko-KR"/>
        </w:rPr>
        <w:t>periodicity</w:t>
      </w:r>
      <w:r w:rsidRPr="00F03636">
        <w:rPr>
          <w:rFonts w:ascii="Times New Roman" w:eastAsia="Times New Roman" w:hAnsi="Times New Roman" w:cs="Times New Roman"/>
          <w:noProof/>
          <w:szCs w:val="20"/>
          <w:lang w:val="en-GB" w:eastAsia="ko-KR"/>
        </w:rPr>
        <w:t xml:space="preserve"> </w:t>
      </w:r>
      <w:r w:rsidRPr="00F03636">
        <w:rPr>
          <w:rFonts w:ascii="Times New Roman" w:eastAsia="Malgun Gothic" w:hAnsi="Times New Roman" w:cs="Times New Roman"/>
          <w:noProof/>
          <w:szCs w:val="20"/>
          <w:lang w:val="en-GB" w:eastAsia="ko-KR"/>
        </w:rPr>
        <w:t>occurs in the</w:t>
      </w:r>
      <w:r w:rsidRPr="00F03636">
        <w:rPr>
          <w:rFonts w:ascii="Times New Roman" w:eastAsia="Times New Roman" w:hAnsi="Times New Roman" w:cs="Times New Roman"/>
          <w:noProof/>
          <w:szCs w:val="20"/>
          <w:lang w:val="en-GB" w:eastAsia="ko-KR"/>
        </w:rPr>
        <w:t xml:space="preserve"> symbol for which:</w:t>
      </w:r>
    </w:p>
    <w:p w14:paraId="0568BC3D" w14:textId="77777777" w:rsidR="00F03636" w:rsidRPr="00F03636" w:rsidRDefault="00F03636" w:rsidP="00F03636">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ko-KR"/>
        </w:rPr>
      </w:pPr>
      <w:r w:rsidRPr="00F03636">
        <w:rPr>
          <w:rFonts w:ascii="Times New Roman" w:eastAsia="Times New Roman" w:hAnsi="Times New Roman" w:cs="Times New Roman"/>
          <w:noProof/>
          <w:szCs w:val="20"/>
          <w:lang w:val="en-GB" w:eastAsia="ko-KR"/>
        </w:rPr>
        <w:t>-</w:t>
      </w:r>
      <w:r w:rsidRPr="00F03636">
        <w:rPr>
          <w:rFonts w:ascii="Times New Roman" w:eastAsia="Times New Roman" w:hAnsi="Times New Roman" w:cs="Times New Roman"/>
          <w:noProof/>
          <w:szCs w:val="20"/>
          <w:lang w:val="en-GB" w:eastAsia="ko-KR"/>
        </w:rPr>
        <w:tab/>
        <w:t xml:space="preserve">if </w:t>
      </w:r>
      <w:r w:rsidRPr="00F03636">
        <w:rPr>
          <w:rFonts w:ascii="Times New Roman" w:eastAsia="Times New Roman" w:hAnsi="Times New Roman" w:cs="Times New Roman"/>
          <w:i/>
          <w:iCs/>
          <w:noProof/>
          <w:szCs w:val="20"/>
          <w:lang w:val="en-GB" w:eastAsia="ko-KR"/>
        </w:rPr>
        <w:t>cg-SDT-PeriodicityExt</w:t>
      </w:r>
      <w:r w:rsidRPr="00F03636">
        <w:rPr>
          <w:rFonts w:ascii="Times New Roman" w:eastAsia="Times New Roman" w:hAnsi="Times New Roman" w:cs="Times New Roman"/>
          <w:noProof/>
          <w:szCs w:val="20"/>
          <w:lang w:val="en-GB" w:eastAsia="ko-KR"/>
        </w:rPr>
        <w:t xml:space="preserve"> (as defined in TS 38.331 [5]) is not configured:</w:t>
      </w:r>
    </w:p>
    <w:p w14:paraId="1E0A359F" w14:textId="77777777" w:rsidR="00F03636" w:rsidRPr="00F03636" w:rsidRDefault="00F03636" w:rsidP="00F03636">
      <w:pPr>
        <w:keepLines/>
        <w:tabs>
          <w:tab w:val="center" w:pos="4536"/>
          <w:tab w:val="right" w:pos="9072"/>
        </w:tabs>
        <w:overflowPunct w:val="0"/>
        <w:autoSpaceDE w:val="0"/>
        <w:autoSpaceDN w:val="0"/>
        <w:adjustRightInd w:val="0"/>
        <w:textAlignment w:val="baseline"/>
        <w:rPr>
          <w:rFonts w:ascii="Times New Roman" w:eastAsia="Times New Roman" w:hAnsi="Times New Roman" w:cs="Times New Roman"/>
          <w:noProof/>
          <w:szCs w:val="20"/>
          <w:lang w:val="en-GB" w:eastAsia="ko-KR"/>
        </w:rPr>
      </w:pPr>
      <w:r w:rsidRPr="00F03636">
        <w:rPr>
          <w:rFonts w:ascii="Times New Roman" w:eastAsia="Times New Roman" w:hAnsi="Times New Roman" w:cs="Times New Roman"/>
          <w:noProof/>
          <w:szCs w:val="20"/>
          <w:lang w:val="en-GB" w:eastAsia="ko-KR"/>
        </w:rPr>
        <w:tab/>
        <w:t xml:space="preserve">[(SFN × </w:t>
      </w:r>
      <w:r w:rsidRPr="00F03636">
        <w:rPr>
          <w:rFonts w:ascii="Times New Roman" w:eastAsia="Times New Roman" w:hAnsi="Times New Roman" w:cs="Times New Roman"/>
          <w:i/>
          <w:noProof/>
          <w:szCs w:val="20"/>
          <w:lang w:val="en-GB" w:eastAsia="ko-KR"/>
        </w:rPr>
        <w:t>numberOfSlotsPerFrame</w:t>
      </w:r>
      <w:r w:rsidRPr="00F03636">
        <w:rPr>
          <w:rFonts w:ascii="Times New Roman" w:eastAsia="Times New Roman" w:hAnsi="Times New Roman" w:cs="Times New Roman"/>
          <w:noProof/>
          <w:szCs w:val="20"/>
          <w:lang w:val="en-GB" w:eastAsia="ko-KR"/>
        </w:rPr>
        <w:t xml:space="preserve"> × </w:t>
      </w:r>
      <w:r w:rsidRPr="00F03636">
        <w:rPr>
          <w:rFonts w:ascii="Times New Roman" w:eastAsia="Times New Roman" w:hAnsi="Times New Roman" w:cs="Times New Roman"/>
          <w:i/>
          <w:noProof/>
          <w:szCs w:val="20"/>
          <w:lang w:val="en-GB" w:eastAsia="ko-KR"/>
        </w:rPr>
        <w:t>numberOfSymbolsPerSlot</w:t>
      </w:r>
      <w:r w:rsidRPr="00F03636">
        <w:rPr>
          <w:rFonts w:ascii="Times New Roman" w:eastAsia="Times New Roman" w:hAnsi="Times New Roman" w:cs="Times New Roman"/>
          <w:noProof/>
          <w:szCs w:val="20"/>
          <w:lang w:val="en-GB" w:eastAsia="ko-KR"/>
        </w:rPr>
        <w:t>)</w:t>
      </w:r>
      <w:r w:rsidRPr="00F03636">
        <w:rPr>
          <w:rFonts w:ascii="Times New Roman" w:eastAsia="Times New Roman" w:hAnsi="Times New Roman" w:cs="Times New Roman"/>
          <w:noProof/>
          <w:szCs w:val="20"/>
          <w:lang w:val="en-GB" w:eastAsia="ko-KR"/>
        </w:rPr>
        <w:br/>
      </w:r>
      <w:r w:rsidRPr="00F03636">
        <w:rPr>
          <w:rFonts w:ascii="Times New Roman" w:eastAsia="Times New Roman" w:hAnsi="Times New Roman" w:cs="Times New Roman"/>
          <w:noProof/>
          <w:szCs w:val="20"/>
          <w:lang w:val="en-GB" w:eastAsia="ko-KR"/>
        </w:rPr>
        <w:tab/>
        <w:t xml:space="preserve">+ (slot number in the frame × </w:t>
      </w:r>
      <w:r w:rsidRPr="00F03636">
        <w:rPr>
          <w:rFonts w:ascii="Times New Roman" w:eastAsia="Times New Roman" w:hAnsi="Times New Roman" w:cs="Times New Roman"/>
          <w:i/>
          <w:noProof/>
          <w:szCs w:val="20"/>
          <w:lang w:val="en-GB" w:eastAsia="ko-KR"/>
        </w:rPr>
        <w:t>numberOfSymbolsPerSlot</w:t>
      </w:r>
      <w:r w:rsidRPr="00F03636">
        <w:rPr>
          <w:rFonts w:ascii="Times New Roman" w:eastAsia="Times New Roman" w:hAnsi="Times New Roman" w:cs="Times New Roman"/>
          <w:noProof/>
          <w:szCs w:val="20"/>
          <w:lang w:val="en-GB" w:eastAsia="ko-KR"/>
        </w:rPr>
        <w:t>) + symbol number in the slot] =</w:t>
      </w:r>
      <w:r w:rsidRPr="00F03636">
        <w:rPr>
          <w:rFonts w:ascii="Times New Roman" w:eastAsia="Times New Roman" w:hAnsi="Times New Roman" w:cs="Times New Roman"/>
          <w:noProof/>
          <w:szCs w:val="20"/>
          <w:lang w:val="en-GB" w:eastAsia="ko-KR"/>
        </w:rPr>
        <w:br/>
      </w:r>
      <w:r w:rsidRPr="00F03636">
        <w:rPr>
          <w:rFonts w:ascii="Times New Roman" w:eastAsia="Times New Roman" w:hAnsi="Times New Roman" w:cs="Times New Roman"/>
          <w:noProof/>
          <w:szCs w:val="20"/>
          <w:lang w:val="en-GB" w:eastAsia="ko-KR"/>
        </w:rPr>
        <w:tab/>
        <w:t>(</w:t>
      </w:r>
      <w:r w:rsidRPr="00F03636">
        <w:rPr>
          <w:rFonts w:ascii="Times New Roman" w:eastAsia="Malgun Gothic" w:hAnsi="Times New Roman" w:cs="Times New Roman"/>
          <w:i/>
          <w:noProof/>
          <w:szCs w:val="20"/>
          <w:lang w:val="en-GB" w:eastAsia="ko-KR"/>
        </w:rPr>
        <w:t>timeReferenceSFN</w:t>
      </w:r>
      <w:r w:rsidRPr="00F03636">
        <w:rPr>
          <w:rFonts w:ascii="Times New Roman" w:eastAsia="Malgun Gothic" w:hAnsi="Times New Roman" w:cs="Times New Roman"/>
          <w:noProof/>
          <w:szCs w:val="20"/>
          <w:lang w:val="en-GB" w:eastAsia="ko-KR"/>
        </w:rPr>
        <w:t xml:space="preserve"> × </w:t>
      </w:r>
      <w:r w:rsidRPr="00F03636">
        <w:rPr>
          <w:rFonts w:ascii="Times New Roman" w:eastAsia="Malgun Gothic" w:hAnsi="Times New Roman" w:cs="Times New Roman"/>
          <w:i/>
          <w:noProof/>
          <w:szCs w:val="20"/>
          <w:lang w:val="en-GB" w:eastAsia="ko-KR"/>
        </w:rPr>
        <w:t>numberOfSlotsPerFrame</w:t>
      </w:r>
      <w:r w:rsidRPr="00F03636">
        <w:rPr>
          <w:rFonts w:ascii="Times New Roman" w:eastAsia="Malgun Gothic" w:hAnsi="Times New Roman" w:cs="Times New Roman"/>
          <w:noProof/>
          <w:szCs w:val="20"/>
          <w:lang w:val="en-GB" w:eastAsia="ko-KR"/>
        </w:rPr>
        <w:t xml:space="preserve"> × </w:t>
      </w:r>
      <w:r w:rsidRPr="00F03636">
        <w:rPr>
          <w:rFonts w:ascii="Times New Roman" w:eastAsia="Malgun Gothic" w:hAnsi="Times New Roman" w:cs="Times New Roman"/>
          <w:i/>
          <w:noProof/>
          <w:szCs w:val="20"/>
          <w:lang w:val="en-GB" w:eastAsia="ko-KR"/>
        </w:rPr>
        <w:t>numberOfSymbolsPerSlot</w:t>
      </w:r>
      <w:r w:rsidRPr="00F03636">
        <w:rPr>
          <w:rFonts w:ascii="Times New Roman" w:eastAsia="Malgun Gothic" w:hAnsi="Times New Roman" w:cs="Times New Roman"/>
          <w:noProof/>
          <w:szCs w:val="20"/>
          <w:lang w:val="en-GB" w:eastAsia="ko-KR"/>
        </w:rPr>
        <w:br/>
      </w:r>
      <w:r w:rsidRPr="00F03636">
        <w:rPr>
          <w:rFonts w:ascii="Times New Roman" w:eastAsia="Malgun Gothic" w:hAnsi="Times New Roman" w:cs="Times New Roman"/>
          <w:noProof/>
          <w:szCs w:val="20"/>
          <w:lang w:val="en-GB" w:eastAsia="ko-KR"/>
        </w:rPr>
        <w:tab/>
        <w:t xml:space="preserve">+ </w:t>
      </w:r>
      <w:r w:rsidRPr="00F03636">
        <w:rPr>
          <w:rFonts w:ascii="Times New Roman" w:eastAsia="Times New Roman" w:hAnsi="Times New Roman" w:cs="Times New Roman"/>
          <w:i/>
          <w:noProof/>
          <w:szCs w:val="20"/>
          <w:lang w:val="en-GB" w:eastAsia="ko-KR"/>
        </w:rPr>
        <w:t>timeDomainOffset</w:t>
      </w:r>
      <w:r w:rsidRPr="00F03636">
        <w:rPr>
          <w:rFonts w:ascii="Times New Roman" w:eastAsia="Times New Roman" w:hAnsi="Times New Roman" w:cs="Times New Roman"/>
          <w:noProof/>
          <w:szCs w:val="20"/>
          <w:lang w:val="en-GB" w:eastAsia="ko-KR"/>
        </w:rPr>
        <w:t xml:space="preserve"> × </w:t>
      </w:r>
      <w:r w:rsidRPr="00F03636">
        <w:rPr>
          <w:rFonts w:ascii="Times New Roman" w:eastAsia="Times New Roman" w:hAnsi="Times New Roman" w:cs="Times New Roman"/>
          <w:i/>
          <w:noProof/>
          <w:szCs w:val="20"/>
          <w:lang w:val="en-GB" w:eastAsia="ko-KR"/>
        </w:rPr>
        <w:t>numberOfSymbolsPerSlot</w:t>
      </w:r>
      <w:r w:rsidRPr="00F03636">
        <w:rPr>
          <w:rFonts w:ascii="Times New Roman" w:eastAsia="Times New Roman" w:hAnsi="Times New Roman" w:cs="Times New Roman"/>
          <w:noProof/>
          <w:szCs w:val="20"/>
          <w:lang w:val="en-GB" w:eastAsia="ko-KR"/>
        </w:rPr>
        <w:t xml:space="preserve"> + S + N × </w:t>
      </w:r>
      <w:r w:rsidRPr="00F03636">
        <w:rPr>
          <w:rFonts w:ascii="Times New Roman" w:eastAsia="Times New Roman" w:hAnsi="Times New Roman" w:cs="Times New Roman"/>
          <w:i/>
          <w:noProof/>
          <w:szCs w:val="20"/>
          <w:lang w:val="en-GB" w:eastAsia="ko-KR"/>
        </w:rPr>
        <w:t>periodicity</w:t>
      </w:r>
      <w:r w:rsidRPr="00F03636">
        <w:rPr>
          <w:rFonts w:ascii="Times New Roman" w:eastAsia="Times New Roman" w:hAnsi="Times New Roman" w:cs="Times New Roman"/>
          <w:noProof/>
          <w:szCs w:val="20"/>
          <w:lang w:val="en-GB" w:eastAsia="ko-KR"/>
        </w:rPr>
        <w:t>)</w:t>
      </w:r>
      <w:r w:rsidRPr="00F03636">
        <w:rPr>
          <w:rFonts w:ascii="Times New Roman" w:eastAsia="Times New Roman" w:hAnsi="Times New Roman" w:cs="Times New Roman"/>
          <w:noProof/>
          <w:szCs w:val="20"/>
          <w:lang w:val="en-GB" w:eastAsia="ko-KR"/>
        </w:rPr>
        <w:br/>
      </w:r>
      <w:r w:rsidRPr="00F03636">
        <w:rPr>
          <w:rFonts w:ascii="Times New Roman" w:eastAsia="Times New Roman" w:hAnsi="Times New Roman" w:cs="Times New Roman"/>
          <w:noProof/>
          <w:szCs w:val="20"/>
          <w:lang w:val="en-GB" w:eastAsia="ko-KR"/>
        </w:rPr>
        <w:tab/>
        <w:t xml:space="preserve">modulo (1024 × </w:t>
      </w:r>
      <w:r w:rsidRPr="00F03636">
        <w:rPr>
          <w:rFonts w:ascii="Times New Roman" w:eastAsia="Times New Roman" w:hAnsi="Times New Roman" w:cs="Times New Roman"/>
          <w:i/>
          <w:noProof/>
          <w:szCs w:val="20"/>
          <w:lang w:val="en-GB" w:eastAsia="ko-KR"/>
        </w:rPr>
        <w:t>numberOfSlotsPerFrame</w:t>
      </w:r>
      <w:r w:rsidRPr="00F03636">
        <w:rPr>
          <w:rFonts w:ascii="Times New Roman" w:eastAsia="Times New Roman" w:hAnsi="Times New Roman" w:cs="Times New Roman"/>
          <w:noProof/>
          <w:szCs w:val="20"/>
          <w:lang w:val="en-GB" w:eastAsia="ko-KR"/>
        </w:rPr>
        <w:t xml:space="preserve"> × </w:t>
      </w:r>
      <w:r w:rsidRPr="00F03636">
        <w:rPr>
          <w:rFonts w:ascii="Times New Roman" w:eastAsia="Times New Roman" w:hAnsi="Times New Roman" w:cs="Times New Roman"/>
          <w:i/>
          <w:noProof/>
          <w:szCs w:val="20"/>
          <w:lang w:val="en-GB" w:eastAsia="ko-KR"/>
        </w:rPr>
        <w:t>numberOfSymbolsPerSlot</w:t>
      </w:r>
      <w:r w:rsidRPr="00F03636">
        <w:rPr>
          <w:rFonts w:ascii="Times New Roman" w:eastAsia="Times New Roman" w:hAnsi="Times New Roman" w:cs="Times New Roman"/>
          <w:noProof/>
          <w:szCs w:val="20"/>
          <w:lang w:val="en-GB" w:eastAsia="ko-KR"/>
        </w:rPr>
        <w:t>)</w:t>
      </w:r>
    </w:p>
    <w:p w14:paraId="08B7D6DA" w14:textId="77777777" w:rsidR="00F03636" w:rsidRPr="00F03636" w:rsidRDefault="00F03636" w:rsidP="00F03636">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F03636">
        <w:rPr>
          <w:rFonts w:ascii="Times New Roman" w:eastAsia="Times New Roman" w:hAnsi="Times New Roman" w:cs="Times New Roman"/>
          <w:szCs w:val="20"/>
          <w:lang w:val="en-GB" w:eastAsia="ko-KR"/>
        </w:rPr>
        <w:t>-</w:t>
      </w:r>
      <w:r w:rsidRPr="00F03636">
        <w:rPr>
          <w:rFonts w:ascii="Times New Roman" w:eastAsia="Times New Roman" w:hAnsi="Times New Roman" w:cs="Times New Roman"/>
          <w:szCs w:val="20"/>
          <w:lang w:val="en-GB" w:eastAsia="ko-KR"/>
        </w:rPr>
        <w:tab/>
        <w:t>else:</w:t>
      </w:r>
    </w:p>
    <w:p w14:paraId="0FBA249E" w14:textId="77777777" w:rsidR="00F03636" w:rsidRPr="00F03636" w:rsidRDefault="00F03636" w:rsidP="00F03636">
      <w:pPr>
        <w:keepLines/>
        <w:tabs>
          <w:tab w:val="center" w:pos="4536"/>
          <w:tab w:val="right" w:pos="9072"/>
        </w:tabs>
        <w:overflowPunct w:val="0"/>
        <w:autoSpaceDE w:val="0"/>
        <w:autoSpaceDN w:val="0"/>
        <w:adjustRightInd w:val="0"/>
        <w:textAlignment w:val="baseline"/>
        <w:rPr>
          <w:rFonts w:ascii="Times New Roman" w:eastAsia="Times New Roman" w:hAnsi="Times New Roman" w:cs="Times New Roman"/>
          <w:noProof/>
          <w:szCs w:val="20"/>
          <w:lang w:val="en-GB" w:eastAsia="ko-KR"/>
        </w:rPr>
      </w:pPr>
      <w:r w:rsidRPr="00F03636">
        <w:rPr>
          <w:rFonts w:ascii="Times New Roman" w:eastAsia="Times New Roman" w:hAnsi="Times New Roman" w:cs="Times New Roman"/>
          <w:noProof/>
          <w:szCs w:val="20"/>
          <w:lang w:val="en-GB" w:eastAsia="ko-KR"/>
        </w:rPr>
        <w:lastRenderedPageBreak/>
        <w:tab/>
        <w:t xml:space="preserve">[(H-SFN × </w:t>
      </w:r>
      <w:r w:rsidRPr="00F03636">
        <w:rPr>
          <w:rFonts w:ascii="Times New Roman" w:eastAsia="Times New Roman" w:hAnsi="Times New Roman" w:cs="Times New Roman"/>
          <w:i/>
          <w:noProof/>
          <w:szCs w:val="20"/>
          <w:lang w:val="en-GB" w:eastAsia="ko-KR"/>
        </w:rPr>
        <w:t xml:space="preserve">numberOfSFNperH-SFN </w:t>
      </w:r>
      <w:r w:rsidRPr="00F03636">
        <w:rPr>
          <w:rFonts w:ascii="Times New Roman" w:eastAsia="Times New Roman" w:hAnsi="Times New Roman" w:cs="Times New Roman"/>
          <w:noProof/>
          <w:szCs w:val="20"/>
          <w:lang w:val="en-GB" w:eastAsia="ko-KR"/>
        </w:rPr>
        <w:t xml:space="preserve">+ SFN) × </w:t>
      </w:r>
      <w:r w:rsidRPr="00F03636">
        <w:rPr>
          <w:rFonts w:ascii="Times New Roman" w:eastAsia="Times New Roman" w:hAnsi="Times New Roman" w:cs="Times New Roman"/>
          <w:i/>
          <w:noProof/>
          <w:szCs w:val="20"/>
          <w:lang w:val="en-GB" w:eastAsia="ko-KR"/>
        </w:rPr>
        <w:t>numberOfSlotsPerFrame</w:t>
      </w:r>
      <w:r w:rsidRPr="00F03636">
        <w:rPr>
          <w:rFonts w:ascii="Times New Roman" w:eastAsia="Times New Roman" w:hAnsi="Times New Roman" w:cs="Times New Roman"/>
          <w:noProof/>
          <w:szCs w:val="20"/>
          <w:lang w:val="en-GB" w:eastAsia="ko-KR"/>
        </w:rPr>
        <w:t xml:space="preserve"> × </w:t>
      </w:r>
      <w:r w:rsidRPr="00F03636">
        <w:rPr>
          <w:rFonts w:ascii="Times New Roman" w:eastAsia="Times New Roman" w:hAnsi="Times New Roman" w:cs="Times New Roman"/>
          <w:i/>
          <w:noProof/>
          <w:szCs w:val="20"/>
          <w:lang w:val="en-GB" w:eastAsia="ko-KR"/>
        </w:rPr>
        <w:t>numberOfSymbolsPerSlot</w:t>
      </w:r>
      <w:r w:rsidRPr="00F03636">
        <w:rPr>
          <w:rFonts w:ascii="Times New Roman" w:eastAsia="Times New Roman" w:hAnsi="Times New Roman" w:cs="Times New Roman"/>
          <w:noProof/>
          <w:szCs w:val="20"/>
          <w:lang w:val="en-GB" w:eastAsia="ko-KR"/>
        </w:rPr>
        <w:br/>
      </w:r>
      <w:r w:rsidRPr="00F03636">
        <w:rPr>
          <w:rFonts w:ascii="Times New Roman" w:eastAsia="Times New Roman" w:hAnsi="Times New Roman" w:cs="Times New Roman"/>
          <w:noProof/>
          <w:szCs w:val="20"/>
          <w:lang w:val="en-GB" w:eastAsia="ko-KR"/>
        </w:rPr>
        <w:tab/>
        <w:t xml:space="preserve">+ (slot number in the frame × </w:t>
      </w:r>
      <w:r w:rsidRPr="00F03636">
        <w:rPr>
          <w:rFonts w:ascii="Times New Roman" w:eastAsia="Times New Roman" w:hAnsi="Times New Roman" w:cs="Times New Roman"/>
          <w:i/>
          <w:noProof/>
          <w:szCs w:val="20"/>
          <w:lang w:val="en-GB" w:eastAsia="ko-KR"/>
        </w:rPr>
        <w:t>numberOfSymbolsPerSlot</w:t>
      </w:r>
      <w:r w:rsidRPr="00F03636">
        <w:rPr>
          <w:rFonts w:ascii="Times New Roman" w:eastAsia="Times New Roman" w:hAnsi="Times New Roman" w:cs="Times New Roman"/>
          <w:noProof/>
          <w:szCs w:val="20"/>
          <w:lang w:val="en-GB" w:eastAsia="ko-KR"/>
        </w:rPr>
        <w:t>) + symbol number in the slot] =</w:t>
      </w:r>
      <w:r w:rsidRPr="00F03636">
        <w:rPr>
          <w:rFonts w:ascii="Times New Roman" w:eastAsia="Times New Roman" w:hAnsi="Times New Roman" w:cs="Times New Roman"/>
          <w:noProof/>
          <w:szCs w:val="20"/>
          <w:lang w:val="en-GB" w:eastAsia="ko-KR"/>
        </w:rPr>
        <w:br/>
      </w:r>
      <w:r w:rsidRPr="00F03636">
        <w:rPr>
          <w:rFonts w:ascii="Times New Roman" w:eastAsia="Times New Roman" w:hAnsi="Times New Roman" w:cs="Times New Roman"/>
          <w:noProof/>
          <w:szCs w:val="20"/>
          <w:lang w:val="en-GB" w:eastAsia="ko-KR"/>
        </w:rPr>
        <w:tab/>
        <w:t>((</w:t>
      </w:r>
      <w:r w:rsidRPr="00F03636">
        <w:rPr>
          <w:rFonts w:ascii="Times New Roman" w:eastAsia="Malgun Gothic" w:hAnsi="Times New Roman" w:cs="Times New Roman"/>
          <w:i/>
          <w:noProof/>
          <w:szCs w:val="20"/>
          <w:lang w:val="en-GB" w:eastAsia="ko-KR"/>
        </w:rPr>
        <w:t xml:space="preserve">timeReferenceH-SFN </w:t>
      </w:r>
      <w:r w:rsidRPr="00F03636">
        <w:rPr>
          <w:rFonts w:ascii="Times New Roman" w:eastAsia="Times New Roman" w:hAnsi="Times New Roman" w:cs="Times New Roman"/>
          <w:noProof/>
          <w:szCs w:val="20"/>
          <w:lang w:val="en-GB" w:eastAsia="ko-KR"/>
        </w:rPr>
        <w:t xml:space="preserve">× </w:t>
      </w:r>
      <w:r w:rsidRPr="00F03636">
        <w:rPr>
          <w:rFonts w:ascii="Times New Roman" w:eastAsia="Times New Roman" w:hAnsi="Times New Roman" w:cs="Times New Roman"/>
          <w:i/>
          <w:noProof/>
          <w:szCs w:val="20"/>
          <w:lang w:val="en-GB" w:eastAsia="ko-KR"/>
        </w:rPr>
        <w:t>numberOfSFNperH-SFN +</w:t>
      </w:r>
      <w:r w:rsidRPr="00F03636">
        <w:rPr>
          <w:rFonts w:ascii="Times New Roman" w:eastAsia="Malgun Gothic" w:hAnsi="Times New Roman" w:cs="Times New Roman"/>
          <w:i/>
          <w:noProof/>
          <w:szCs w:val="20"/>
          <w:lang w:val="en-GB" w:eastAsia="ko-KR"/>
        </w:rPr>
        <w:t xml:space="preserve"> timeReferenceSFN</w:t>
      </w:r>
      <w:r w:rsidRPr="00F03636">
        <w:rPr>
          <w:rFonts w:ascii="Times New Roman" w:eastAsia="Malgun Gothic" w:hAnsi="Times New Roman" w:cs="Times New Roman"/>
          <w:iCs/>
          <w:noProof/>
          <w:szCs w:val="20"/>
          <w:lang w:val="en-GB" w:eastAsia="ko-KR"/>
        </w:rPr>
        <w:t>)</w:t>
      </w:r>
      <w:r w:rsidRPr="00F03636">
        <w:rPr>
          <w:rFonts w:ascii="Times New Roman" w:eastAsia="Times New Roman" w:hAnsi="Times New Roman" w:cs="Times New Roman"/>
          <w:noProof/>
          <w:szCs w:val="20"/>
          <w:lang w:val="en-GB" w:eastAsia="ko-KR"/>
        </w:rPr>
        <w:br/>
      </w:r>
      <w:r w:rsidRPr="00F03636">
        <w:rPr>
          <w:rFonts w:ascii="Times New Roman" w:eastAsia="Malgun Gothic" w:hAnsi="Times New Roman" w:cs="Times New Roman"/>
          <w:noProof/>
          <w:szCs w:val="20"/>
          <w:lang w:val="en-GB" w:eastAsia="ko-KR"/>
        </w:rPr>
        <w:tab/>
        <w:t xml:space="preserve">× </w:t>
      </w:r>
      <w:r w:rsidRPr="00F03636">
        <w:rPr>
          <w:rFonts w:ascii="Times New Roman" w:eastAsia="Malgun Gothic" w:hAnsi="Times New Roman" w:cs="Times New Roman"/>
          <w:i/>
          <w:noProof/>
          <w:szCs w:val="20"/>
          <w:lang w:val="en-GB" w:eastAsia="ko-KR"/>
        </w:rPr>
        <w:t>numberOfSlotsPerFrame</w:t>
      </w:r>
      <w:r w:rsidRPr="00F03636">
        <w:rPr>
          <w:rFonts w:ascii="Times New Roman" w:eastAsia="Malgun Gothic" w:hAnsi="Times New Roman" w:cs="Times New Roman"/>
          <w:noProof/>
          <w:szCs w:val="20"/>
          <w:lang w:val="en-GB" w:eastAsia="ko-KR"/>
        </w:rPr>
        <w:t xml:space="preserve"> × </w:t>
      </w:r>
      <w:r w:rsidRPr="00F03636">
        <w:rPr>
          <w:rFonts w:ascii="Times New Roman" w:eastAsia="Malgun Gothic" w:hAnsi="Times New Roman" w:cs="Times New Roman"/>
          <w:i/>
          <w:noProof/>
          <w:szCs w:val="20"/>
          <w:lang w:val="en-GB" w:eastAsia="ko-KR"/>
        </w:rPr>
        <w:t>numberOfSymbolsPerSlot</w:t>
      </w:r>
      <w:r w:rsidRPr="00F03636">
        <w:rPr>
          <w:rFonts w:ascii="Times New Roman" w:eastAsia="Malgun Gothic" w:hAnsi="Times New Roman" w:cs="Times New Roman"/>
          <w:noProof/>
          <w:szCs w:val="20"/>
          <w:lang w:val="en-GB" w:eastAsia="ko-KR"/>
        </w:rPr>
        <w:br/>
      </w:r>
      <w:r w:rsidRPr="00F03636">
        <w:rPr>
          <w:rFonts w:ascii="Times New Roman" w:eastAsia="Malgun Gothic" w:hAnsi="Times New Roman" w:cs="Times New Roman"/>
          <w:noProof/>
          <w:szCs w:val="20"/>
          <w:lang w:val="en-GB" w:eastAsia="ko-KR"/>
        </w:rPr>
        <w:tab/>
        <w:t xml:space="preserve">+ </w:t>
      </w:r>
      <w:r w:rsidRPr="00F03636">
        <w:rPr>
          <w:rFonts w:ascii="Times New Roman" w:eastAsia="Times New Roman" w:hAnsi="Times New Roman" w:cs="Times New Roman"/>
          <w:i/>
          <w:noProof/>
          <w:szCs w:val="20"/>
          <w:lang w:val="en-GB" w:eastAsia="ko-KR"/>
        </w:rPr>
        <w:t>timeDomainOffset</w:t>
      </w:r>
      <w:r w:rsidRPr="00F03636">
        <w:rPr>
          <w:rFonts w:ascii="Times New Roman" w:eastAsia="Times New Roman" w:hAnsi="Times New Roman" w:cs="Times New Roman"/>
          <w:noProof/>
          <w:szCs w:val="20"/>
          <w:lang w:val="en-GB" w:eastAsia="ko-KR"/>
        </w:rPr>
        <w:t xml:space="preserve"> × </w:t>
      </w:r>
      <w:r w:rsidRPr="00F03636">
        <w:rPr>
          <w:rFonts w:ascii="Times New Roman" w:eastAsia="Times New Roman" w:hAnsi="Times New Roman" w:cs="Times New Roman"/>
          <w:i/>
          <w:noProof/>
          <w:szCs w:val="20"/>
          <w:lang w:val="en-GB" w:eastAsia="ko-KR"/>
        </w:rPr>
        <w:t>numberOfSymbolsPerSlot</w:t>
      </w:r>
      <w:r w:rsidRPr="00F03636">
        <w:rPr>
          <w:rFonts w:ascii="Times New Roman" w:eastAsia="Times New Roman" w:hAnsi="Times New Roman" w:cs="Times New Roman"/>
          <w:noProof/>
          <w:szCs w:val="20"/>
          <w:lang w:val="en-GB" w:eastAsia="ko-KR"/>
        </w:rPr>
        <w:t xml:space="preserve"> + S + N × </w:t>
      </w:r>
      <w:r w:rsidRPr="00F03636">
        <w:rPr>
          <w:rFonts w:ascii="Times New Roman" w:eastAsia="Times New Roman" w:hAnsi="Times New Roman" w:cs="Times New Roman"/>
          <w:i/>
          <w:noProof/>
          <w:szCs w:val="20"/>
          <w:lang w:val="en-GB" w:eastAsia="ko-KR"/>
        </w:rPr>
        <w:t>periodicity</w:t>
      </w:r>
      <w:r w:rsidRPr="00F03636">
        <w:rPr>
          <w:rFonts w:ascii="Times New Roman" w:eastAsia="Times New Roman" w:hAnsi="Times New Roman" w:cs="Times New Roman"/>
          <w:noProof/>
          <w:szCs w:val="20"/>
          <w:lang w:val="en-GB" w:eastAsia="ko-KR"/>
        </w:rPr>
        <w:t>)</w:t>
      </w:r>
      <w:r w:rsidRPr="00F03636">
        <w:rPr>
          <w:rFonts w:ascii="Times New Roman" w:eastAsia="Times New Roman" w:hAnsi="Times New Roman" w:cs="Times New Roman"/>
          <w:noProof/>
          <w:szCs w:val="20"/>
          <w:lang w:val="en-GB" w:eastAsia="ko-KR"/>
        </w:rPr>
        <w:br/>
      </w:r>
      <w:r w:rsidRPr="00F03636">
        <w:rPr>
          <w:rFonts w:ascii="Times New Roman" w:eastAsia="Times New Roman" w:hAnsi="Times New Roman" w:cs="Times New Roman"/>
          <w:noProof/>
          <w:szCs w:val="20"/>
          <w:lang w:val="en-GB" w:eastAsia="ko-KR"/>
        </w:rPr>
        <w:tab/>
        <w:t xml:space="preserve">modulo (1024 × 1024 × </w:t>
      </w:r>
      <w:r w:rsidRPr="00F03636">
        <w:rPr>
          <w:rFonts w:ascii="Times New Roman" w:eastAsia="Times New Roman" w:hAnsi="Times New Roman" w:cs="Times New Roman"/>
          <w:i/>
          <w:noProof/>
          <w:szCs w:val="20"/>
          <w:lang w:val="en-GB" w:eastAsia="ko-KR"/>
        </w:rPr>
        <w:t>numberOfSlotsPerFrame</w:t>
      </w:r>
      <w:r w:rsidRPr="00F03636">
        <w:rPr>
          <w:rFonts w:ascii="Times New Roman" w:eastAsia="Times New Roman" w:hAnsi="Times New Roman" w:cs="Times New Roman"/>
          <w:noProof/>
          <w:szCs w:val="20"/>
          <w:lang w:val="en-GB" w:eastAsia="ko-KR"/>
        </w:rPr>
        <w:t xml:space="preserve"> × </w:t>
      </w:r>
      <w:r w:rsidRPr="00F03636">
        <w:rPr>
          <w:rFonts w:ascii="Times New Roman" w:eastAsia="Times New Roman" w:hAnsi="Times New Roman" w:cs="Times New Roman"/>
          <w:i/>
          <w:noProof/>
          <w:szCs w:val="20"/>
          <w:lang w:val="en-GB" w:eastAsia="ko-KR"/>
        </w:rPr>
        <w:t>numberOfSymbolsPerSlot</w:t>
      </w:r>
      <w:r w:rsidRPr="00F03636">
        <w:rPr>
          <w:rFonts w:ascii="Times New Roman" w:eastAsia="Times New Roman" w:hAnsi="Times New Roman" w:cs="Times New Roman"/>
          <w:noProof/>
          <w:szCs w:val="20"/>
          <w:lang w:val="en-GB" w:eastAsia="ko-KR"/>
        </w:rPr>
        <w:t>)</w:t>
      </w:r>
    </w:p>
    <w:p w14:paraId="731B7672" w14:textId="77777777" w:rsidR="00F03636" w:rsidRPr="00F03636" w:rsidRDefault="00F03636" w:rsidP="00F03636">
      <w:pPr>
        <w:overflowPunct w:val="0"/>
        <w:autoSpaceDE w:val="0"/>
        <w:autoSpaceDN w:val="0"/>
        <w:adjustRightInd w:val="0"/>
        <w:textAlignment w:val="baseline"/>
        <w:rPr>
          <w:rFonts w:ascii="Times New Roman" w:eastAsia="Times New Roman" w:hAnsi="Times New Roman" w:cs="Times New Roman"/>
          <w:szCs w:val="20"/>
          <w:lang w:val="en-GB" w:eastAsia="zh-CN"/>
        </w:rPr>
      </w:pPr>
      <w:r w:rsidRPr="00F03636">
        <w:rPr>
          <w:rFonts w:ascii="Times New Roman" w:eastAsia="Times New Roman" w:hAnsi="Times New Roman" w:cs="Times New Roman"/>
          <w:szCs w:val="20"/>
          <w:lang w:val="en-GB" w:eastAsia="zh-CN"/>
        </w:rPr>
        <w:t xml:space="preserve">For a multi-PUSCH configured grant Type 1, the </w:t>
      </w:r>
      <w:proofErr w:type="spellStart"/>
      <w:r w:rsidRPr="00F03636">
        <w:rPr>
          <w:rFonts w:ascii="Times New Roman" w:eastAsia="Times New Roman" w:hAnsi="Times New Roman" w:cs="Times New Roman"/>
          <w:szCs w:val="20"/>
          <w:lang w:val="en-GB" w:eastAsia="zh-CN"/>
        </w:rPr>
        <w:t>M</w:t>
      </w:r>
      <w:r w:rsidRPr="00F03636">
        <w:rPr>
          <w:rFonts w:ascii="Times New Roman" w:eastAsia="Times New Roman" w:hAnsi="Times New Roman" w:cs="Times New Roman"/>
          <w:szCs w:val="20"/>
          <w:vertAlign w:val="superscript"/>
          <w:lang w:val="en-GB" w:eastAsia="zh-CN"/>
        </w:rPr>
        <w:t>th</w:t>
      </w:r>
      <w:proofErr w:type="spellEnd"/>
      <w:r w:rsidRPr="00F03636">
        <w:rPr>
          <w:rFonts w:ascii="Times New Roman" w:eastAsia="Times New Roman" w:hAnsi="Times New Roman" w:cs="Times New Roman"/>
          <w:szCs w:val="20"/>
          <w:lang w:val="en-GB" w:eastAsia="zh-CN"/>
        </w:rPr>
        <w:t xml:space="preserve"> (1 &lt; M ≤ </w:t>
      </w:r>
      <w:r w:rsidRPr="00F03636">
        <w:rPr>
          <w:rFonts w:ascii="Times New Roman" w:eastAsia="Times New Roman" w:hAnsi="Times New Roman" w:cs="Times New Roman"/>
          <w:i/>
          <w:iCs/>
          <w:noProof/>
          <w:szCs w:val="20"/>
          <w:lang w:val="en-GB" w:eastAsia="ko-KR"/>
        </w:rPr>
        <w:t>nrofSlotsInCG-Period</w:t>
      </w:r>
      <w:r w:rsidRPr="00F03636">
        <w:rPr>
          <w:rFonts w:ascii="Times New Roman" w:eastAsia="Times New Roman" w:hAnsi="Times New Roman" w:cs="Times New Roman"/>
          <w:szCs w:val="20"/>
          <w:lang w:val="en-GB" w:eastAsia="zh-CN"/>
        </w:rPr>
        <w:t xml:space="preserve">) configured uplink grant within a </w:t>
      </w:r>
      <w:r w:rsidRPr="00F03636">
        <w:rPr>
          <w:rFonts w:ascii="Times New Roman" w:eastAsia="Times New Roman" w:hAnsi="Times New Roman" w:cs="Times New Roman"/>
          <w:i/>
          <w:iCs/>
          <w:szCs w:val="20"/>
          <w:lang w:val="en-GB" w:eastAsia="zh-CN"/>
        </w:rPr>
        <w:t>periodicity</w:t>
      </w:r>
      <w:r w:rsidRPr="00F03636">
        <w:rPr>
          <w:rFonts w:ascii="Times New Roman" w:eastAsia="Times New Roman" w:hAnsi="Times New Roman" w:cs="Times New Roman"/>
          <w:szCs w:val="20"/>
          <w:lang w:val="en-GB" w:eastAsia="zh-CN"/>
        </w:rPr>
        <w:t xml:space="preserve"> occurs (M</w:t>
      </w:r>
      <w:r w:rsidRPr="00F03636">
        <w:rPr>
          <w:rFonts w:ascii="Times New Roman" w:eastAsia="Times New Roman" w:hAnsi="Times New Roman" w:cs="Times New Roman"/>
          <w:szCs w:val="20"/>
          <w:lang w:val="en-GB" w:eastAsia="ja-JP"/>
        </w:rPr>
        <w:t>-</w:t>
      </w:r>
      <w:r w:rsidRPr="00F03636">
        <w:rPr>
          <w:rFonts w:ascii="Times New Roman" w:eastAsia="Times New Roman" w:hAnsi="Times New Roman" w:cs="Times New Roman"/>
          <w:szCs w:val="20"/>
          <w:lang w:val="en-GB" w:eastAsia="zh-CN"/>
        </w:rPr>
        <w:t xml:space="preserve">1) </w:t>
      </w:r>
      <w:r w:rsidRPr="00F03636">
        <w:rPr>
          <w:rFonts w:ascii="Times New Roman" w:eastAsia="Times New Roman" w:hAnsi="Times New Roman" w:cs="Times New Roman"/>
          <w:noProof/>
          <w:szCs w:val="20"/>
          <w:lang w:val="en-GB" w:eastAsia="ko-KR"/>
        </w:rPr>
        <w:t xml:space="preserve">× </w:t>
      </w:r>
      <w:r w:rsidRPr="00F03636">
        <w:rPr>
          <w:rFonts w:ascii="Times New Roman" w:eastAsia="Times New Roman" w:hAnsi="Times New Roman" w:cs="Times New Roman"/>
          <w:i/>
          <w:noProof/>
          <w:szCs w:val="20"/>
          <w:lang w:val="en-GB" w:eastAsia="ko-KR"/>
        </w:rPr>
        <w:t>numberOfSymbolsPerSlot</w:t>
      </w:r>
      <w:r w:rsidRPr="00F03636">
        <w:rPr>
          <w:rFonts w:ascii="Times New Roman" w:eastAsia="Times New Roman" w:hAnsi="Times New Roman" w:cs="Times New Roman"/>
          <w:szCs w:val="20"/>
          <w:lang w:val="en-GB" w:eastAsia="zh-CN"/>
        </w:rPr>
        <w:t xml:space="preserve"> symbols after the symbol in which the first configured uplink grant in that </w:t>
      </w:r>
      <w:r w:rsidRPr="00F03636">
        <w:rPr>
          <w:rFonts w:ascii="Times New Roman" w:eastAsia="Times New Roman" w:hAnsi="Times New Roman" w:cs="Times New Roman"/>
          <w:i/>
          <w:iCs/>
          <w:szCs w:val="20"/>
          <w:lang w:val="en-GB" w:eastAsia="zh-CN"/>
        </w:rPr>
        <w:t>periodicity</w:t>
      </w:r>
      <w:r w:rsidRPr="00F03636">
        <w:rPr>
          <w:rFonts w:ascii="Times New Roman" w:eastAsia="Times New Roman" w:hAnsi="Times New Roman" w:cs="Times New Roman"/>
          <w:szCs w:val="20"/>
          <w:lang w:val="en-GB" w:eastAsia="zh-CN"/>
        </w:rPr>
        <w:t xml:space="preserve"> occurs.</w:t>
      </w:r>
    </w:p>
    <w:p w14:paraId="7F9BE454" w14:textId="77777777" w:rsidR="00F03636" w:rsidRPr="00F03636" w:rsidRDefault="00F03636" w:rsidP="00F03636">
      <w:pPr>
        <w:overflowPunct w:val="0"/>
        <w:autoSpaceDE w:val="0"/>
        <w:autoSpaceDN w:val="0"/>
        <w:adjustRightInd w:val="0"/>
        <w:textAlignment w:val="baseline"/>
        <w:rPr>
          <w:rFonts w:ascii="Times New Roman" w:eastAsia="Times New Roman" w:hAnsi="Times New Roman" w:cs="Times New Roman"/>
          <w:szCs w:val="20"/>
          <w:lang w:val="en-GB" w:eastAsia="zh-CN"/>
        </w:rPr>
      </w:pPr>
      <w:r w:rsidRPr="00F03636">
        <w:rPr>
          <w:rFonts w:ascii="Times New Roman" w:eastAsia="Times New Roman" w:hAnsi="Times New Roman" w:cs="Times New Roman"/>
          <w:szCs w:val="20"/>
          <w:lang w:val="en-GB" w:eastAsia="zh-CN"/>
        </w:rPr>
        <w:t xml:space="preserve">For an uplink grant configured for configured grant Type 1 for CG-SDT on the selected uplink carrier as in clause 5.27, when CG-SDT is triggered and not terminated, for each configured </w:t>
      </w:r>
      <w:r w:rsidRPr="00F03636">
        <w:rPr>
          <w:rFonts w:ascii="Times New Roman" w:eastAsia="SimSun" w:hAnsi="Times New Roman" w:cs="Times New Roman"/>
          <w:szCs w:val="20"/>
          <w:lang w:val="en-GB" w:eastAsia="zh-CN"/>
        </w:rPr>
        <w:t>uplink</w:t>
      </w:r>
      <w:r w:rsidRPr="00F03636">
        <w:rPr>
          <w:rFonts w:ascii="Times New Roman" w:eastAsia="Times New Roman" w:hAnsi="Times New Roman" w:cs="Times New Roman"/>
          <w:szCs w:val="20"/>
          <w:lang w:val="en-GB" w:eastAsia="zh-CN"/>
        </w:rPr>
        <w:t xml:space="preserve"> grant valid according to TS 38.214 [7] for which the above formula is satisfied, the MAC entity shall:</w:t>
      </w:r>
    </w:p>
    <w:p w14:paraId="1A936088" w14:textId="77777777" w:rsidR="00F03636" w:rsidRPr="00F03636" w:rsidRDefault="00F03636" w:rsidP="00F03636">
      <w:pPr>
        <w:overflowPunct w:val="0"/>
        <w:autoSpaceDE w:val="0"/>
        <w:autoSpaceDN w:val="0"/>
        <w:adjustRightInd w:val="0"/>
        <w:ind w:left="568" w:hanging="284"/>
        <w:textAlignment w:val="baseline"/>
        <w:rPr>
          <w:rFonts w:ascii="Times New Roman" w:eastAsia="DengXian" w:hAnsi="Times New Roman" w:cs="Times New Roman"/>
          <w:szCs w:val="20"/>
          <w:lang w:val="en-GB" w:eastAsia="zh-CN"/>
        </w:rPr>
      </w:pPr>
      <w:r w:rsidRPr="00F03636">
        <w:rPr>
          <w:rFonts w:ascii="Times New Roman" w:eastAsia="DengXian" w:hAnsi="Times New Roman" w:cs="Times New Roman"/>
          <w:szCs w:val="20"/>
          <w:lang w:val="en-GB" w:eastAsia="zh-CN"/>
        </w:rPr>
        <w:t>1&gt;</w:t>
      </w:r>
      <w:r w:rsidRPr="00F03636">
        <w:rPr>
          <w:rFonts w:ascii="Times New Roman" w:eastAsia="DengXian" w:hAnsi="Times New Roman" w:cs="Times New Roman"/>
          <w:szCs w:val="20"/>
          <w:lang w:val="en-GB" w:eastAsia="zh-CN"/>
        </w:rPr>
        <w:tab/>
        <w:t>if, after initial transmission for CG-SDT with CCCH message has been performed according to clause 5.4.1, PDCCH addressed to the MAC entity's C-RNTI has not been received:</w:t>
      </w:r>
    </w:p>
    <w:p w14:paraId="22EAF82E" w14:textId="77777777" w:rsidR="00F03636" w:rsidRPr="00F03636" w:rsidRDefault="00F03636" w:rsidP="00F03636">
      <w:pPr>
        <w:overflowPunct w:val="0"/>
        <w:autoSpaceDE w:val="0"/>
        <w:autoSpaceDN w:val="0"/>
        <w:adjustRightInd w:val="0"/>
        <w:ind w:left="851" w:hanging="284"/>
        <w:textAlignment w:val="baseline"/>
        <w:rPr>
          <w:rFonts w:ascii="Times New Roman" w:eastAsia="DengXian" w:hAnsi="Times New Roman" w:cs="Times New Roman"/>
          <w:szCs w:val="20"/>
          <w:lang w:val="en-GB" w:eastAsia="zh-CN"/>
        </w:rPr>
      </w:pPr>
      <w:r w:rsidRPr="00F03636">
        <w:rPr>
          <w:rFonts w:ascii="Times New Roman" w:eastAsia="DengXian" w:hAnsi="Times New Roman" w:cs="Times New Roman"/>
          <w:szCs w:val="20"/>
          <w:lang w:val="en-GB" w:eastAsia="zh-CN"/>
        </w:rPr>
        <w:t>2&gt;</w:t>
      </w:r>
      <w:r w:rsidRPr="00F03636">
        <w:rPr>
          <w:rFonts w:ascii="Times New Roman" w:eastAsia="DengXian" w:hAnsi="Times New Roman" w:cs="Times New Roman"/>
          <w:szCs w:val="20"/>
          <w:lang w:val="en-GB" w:eastAsia="zh-CN"/>
        </w:rPr>
        <w:tab/>
        <w:t>if the SSB corresponding to the configured UL grant has the same SSB index as the SSB selected for initial transmission for CG-SDT with CCCH message (i.e., retransmission of initial transmission of CG-SDT):</w:t>
      </w:r>
    </w:p>
    <w:p w14:paraId="2B3FCE16" w14:textId="77777777" w:rsidR="00F03636" w:rsidRPr="00F03636" w:rsidRDefault="00F03636" w:rsidP="00F03636">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zh-CN"/>
        </w:rPr>
      </w:pPr>
      <w:r w:rsidRPr="00F03636">
        <w:rPr>
          <w:rFonts w:ascii="Times New Roman" w:eastAsia="Times New Roman" w:hAnsi="Times New Roman" w:cs="Times New Roman"/>
          <w:szCs w:val="20"/>
          <w:lang w:val="en-GB" w:eastAsia="zh-CN"/>
        </w:rPr>
        <w:t>3&gt;</w:t>
      </w:r>
      <w:r w:rsidRPr="00F03636">
        <w:rPr>
          <w:rFonts w:ascii="Times New Roman" w:eastAsia="Times New Roman" w:hAnsi="Times New Roman" w:cs="Times New Roman"/>
          <w:szCs w:val="20"/>
          <w:lang w:val="en-GB" w:eastAsia="zh-CN"/>
        </w:rPr>
        <w:tab/>
        <w:t>select this SSB;</w:t>
      </w:r>
    </w:p>
    <w:p w14:paraId="49D1DF82" w14:textId="77777777" w:rsidR="00F03636" w:rsidRPr="00F03636" w:rsidRDefault="00F03636" w:rsidP="00F03636">
      <w:pPr>
        <w:overflowPunct w:val="0"/>
        <w:autoSpaceDE w:val="0"/>
        <w:autoSpaceDN w:val="0"/>
        <w:adjustRightInd w:val="0"/>
        <w:ind w:left="1135" w:hanging="284"/>
        <w:textAlignment w:val="baseline"/>
        <w:rPr>
          <w:rFonts w:ascii="Times New Roman" w:eastAsia="SimSun" w:hAnsi="Times New Roman" w:cs="Times New Roman"/>
          <w:szCs w:val="20"/>
          <w:lang w:val="en-GB" w:eastAsia="zh-CN"/>
        </w:rPr>
      </w:pPr>
      <w:r w:rsidRPr="00F03636">
        <w:rPr>
          <w:rFonts w:ascii="Times New Roman" w:eastAsia="SimSun" w:hAnsi="Times New Roman" w:cs="Times New Roman"/>
          <w:szCs w:val="20"/>
          <w:lang w:val="en-GB" w:eastAsia="zh-CN"/>
        </w:rPr>
        <w:t>3&gt;</w:t>
      </w:r>
      <w:r w:rsidRPr="00F03636">
        <w:rPr>
          <w:rFonts w:ascii="Times New Roman" w:eastAsia="SimSun" w:hAnsi="Times New Roman" w:cs="Times New Roman"/>
          <w:szCs w:val="20"/>
          <w:lang w:val="en-GB" w:eastAsia="zh-CN"/>
        </w:rPr>
        <w:tab/>
        <w:t>indicate the SSB index corresponding to the configured uplink grant to the lower layer;</w:t>
      </w:r>
    </w:p>
    <w:p w14:paraId="13785CF0" w14:textId="77777777" w:rsidR="00F03636" w:rsidRPr="00F03636" w:rsidRDefault="00F03636" w:rsidP="00F03636">
      <w:pPr>
        <w:overflowPunct w:val="0"/>
        <w:autoSpaceDE w:val="0"/>
        <w:autoSpaceDN w:val="0"/>
        <w:adjustRightInd w:val="0"/>
        <w:ind w:left="1135" w:hanging="284"/>
        <w:textAlignment w:val="baseline"/>
        <w:rPr>
          <w:rFonts w:ascii="Times New Roman" w:eastAsia="SimSun" w:hAnsi="Times New Roman" w:cs="Times New Roman"/>
          <w:szCs w:val="20"/>
          <w:lang w:val="en-GB" w:eastAsia="zh-CN"/>
        </w:rPr>
      </w:pPr>
      <w:r w:rsidRPr="00F03636">
        <w:rPr>
          <w:rFonts w:ascii="Times New Roman" w:eastAsia="SimSun" w:hAnsi="Times New Roman" w:cs="Times New Roman"/>
          <w:szCs w:val="20"/>
          <w:lang w:val="en-GB" w:eastAsia="zh-CN"/>
        </w:rPr>
        <w:t>3&gt;</w:t>
      </w:r>
      <w:r w:rsidRPr="00F03636">
        <w:rPr>
          <w:rFonts w:ascii="Times New Roman" w:eastAsia="SimSun" w:hAnsi="Times New Roman" w:cs="Times New Roman"/>
          <w:szCs w:val="20"/>
          <w:lang w:val="en-GB" w:eastAsia="zh-CN"/>
        </w:rPr>
        <w:tab/>
        <w:t>consider this configured uplink grant as valid.</w:t>
      </w:r>
    </w:p>
    <w:p w14:paraId="0B922D72" w14:textId="77777777" w:rsidR="00F03636" w:rsidRPr="00F03636" w:rsidRDefault="00F03636" w:rsidP="00F03636">
      <w:pPr>
        <w:overflowPunct w:val="0"/>
        <w:autoSpaceDE w:val="0"/>
        <w:autoSpaceDN w:val="0"/>
        <w:adjustRightInd w:val="0"/>
        <w:ind w:left="568" w:hanging="284"/>
        <w:textAlignment w:val="baseline"/>
        <w:rPr>
          <w:rFonts w:ascii="Times New Roman" w:eastAsia="Times New Roman" w:hAnsi="Times New Roman" w:cs="Times New Roman"/>
          <w:szCs w:val="20"/>
          <w:lang w:val="en-GB" w:eastAsia="zh-CN"/>
        </w:rPr>
      </w:pPr>
      <w:bookmarkStart w:id="27" w:name="_Hlk158813256"/>
      <w:r w:rsidRPr="00F03636">
        <w:rPr>
          <w:rFonts w:ascii="Times New Roman" w:eastAsia="DengXian" w:hAnsi="Times New Roman" w:cs="Times New Roman"/>
          <w:szCs w:val="20"/>
          <w:lang w:val="en-GB" w:eastAsia="zh-CN"/>
        </w:rPr>
        <w:t>1&gt;</w:t>
      </w:r>
      <w:r w:rsidRPr="00F03636">
        <w:rPr>
          <w:rFonts w:ascii="Times New Roman" w:eastAsia="DengXian" w:hAnsi="Times New Roman" w:cs="Times New Roman"/>
          <w:szCs w:val="20"/>
          <w:lang w:val="en-GB" w:eastAsia="zh-CN"/>
        </w:rPr>
        <w:tab/>
        <w:t xml:space="preserve">else if at least one SSB </w:t>
      </w:r>
      <w:r w:rsidRPr="00F03636">
        <w:rPr>
          <w:rFonts w:ascii="Times New Roman" w:eastAsia="DengXian" w:hAnsi="Times New Roman" w:cs="Times New Roman"/>
          <w:kern w:val="2"/>
          <w:szCs w:val="20"/>
          <w:lang w:val="en-GB" w:eastAsia="zh-CN"/>
        </w:rPr>
        <w:t>configured for CG-SDT</w:t>
      </w:r>
      <w:r w:rsidRPr="00F03636">
        <w:rPr>
          <w:rFonts w:ascii="Times New Roman" w:eastAsia="DengXian" w:hAnsi="Times New Roman" w:cs="Times New Roman"/>
          <w:szCs w:val="20"/>
          <w:lang w:val="en-GB" w:eastAsia="zh-CN"/>
        </w:rPr>
        <w:t xml:space="preserve"> with SS-RSRP above </w:t>
      </w:r>
      <w:r w:rsidRPr="00F03636">
        <w:rPr>
          <w:rFonts w:ascii="Times New Roman" w:eastAsia="DengXian" w:hAnsi="Times New Roman" w:cs="Times New Roman"/>
          <w:i/>
          <w:szCs w:val="20"/>
          <w:lang w:val="en-GB" w:eastAsia="zh-CN"/>
        </w:rPr>
        <w:t>cg-SDT-RSRP-</w:t>
      </w:r>
      <w:proofErr w:type="spellStart"/>
      <w:r w:rsidRPr="00F03636">
        <w:rPr>
          <w:rFonts w:ascii="Times New Roman" w:eastAsia="DengXian" w:hAnsi="Times New Roman" w:cs="Times New Roman"/>
          <w:i/>
          <w:szCs w:val="20"/>
          <w:lang w:val="en-GB" w:eastAsia="zh-CN"/>
        </w:rPr>
        <w:t>ThresholdSSB</w:t>
      </w:r>
      <w:proofErr w:type="spellEnd"/>
      <w:r w:rsidRPr="00F03636">
        <w:rPr>
          <w:rFonts w:ascii="Times New Roman" w:eastAsia="DengXian" w:hAnsi="Times New Roman" w:cs="Times New Roman"/>
          <w:szCs w:val="20"/>
          <w:lang w:val="en-GB" w:eastAsia="zh-CN"/>
        </w:rPr>
        <w:t xml:space="preserve"> is available:</w:t>
      </w:r>
    </w:p>
    <w:bookmarkEnd w:id="27"/>
    <w:p w14:paraId="01E6221E" w14:textId="77777777" w:rsidR="00F03636" w:rsidRPr="00F03636" w:rsidRDefault="00F03636" w:rsidP="00F03636">
      <w:pPr>
        <w:overflowPunct w:val="0"/>
        <w:autoSpaceDE w:val="0"/>
        <w:autoSpaceDN w:val="0"/>
        <w:adjustRightInd w:val="0"/>
        <w:ind w:left="851" w:hanging="284"/>
        <w:textAlignment w:val="baseline"/>
        <w:rPr>
          <w:rFonts w:ascii="Times New Roman" w:eastAsia="Times New Roman" w:hAnsi="Times New Roman" w:cs="Times New Roman"/>
          <w:szCs w:val="20"/>
          <w:lang w:val="en-GB" w:eastAsia="zh-CN"/>
        </w:rPr>
      </w:pPr>
      <w:r w:rsidRPr="00F03636">
        <w:rPr>
          <w:rFonts w:ascii="Times New Roman" w:eastAsia="Times New Roman" w:hAnsi="Times New Roman" w:cs="Times New Roman"/>
          <w:szCs w:val="20"/>
          <w:lang w:val="en-GB" w:eastAsia="zh-CN"/>
        </w:rPr>
        <w:t>2&gt;</w:t>
      </w:r>
      <w:r w:rsidRPr="00F03636">
        <w:rPr>
          <w:rFonts w:ascii="Times New Roman" w:eastAsia="Times New Roman" w:hAnsi="Times New Roman" w:cs="Times New Roman"/>
          <w:szCs w:val="20"/>
          <w:lang w:val="en-GB" w:eastAsia="zh-CN"/>
        </w:rPr>
        <w:tab/>
        <w:t xml:space="preserve">if </w:t>
      </w:r>
      <w:r w:rsidRPr="00F03636">
        <w:rPr>
          <w:rFonts w:ascii="Times New Roman" w:eastAsia="SimSun" w:hAnsi="Times New Roman" w:cs="Times New Roman"/>
          <w:szCs w:val="20"/>
          <w:lang w:val="en-GB" w:eastAsia="zh-CN"/>
        </w:rPr>
        <w:t>at least one</w:t>
      </w:r>
      <w:r w:rsidRPr="00F03636">
        <w:rPr>
          <w:rFonts w:ascii="Times New Roman" w:eastAsia="Times New Roman" w:hAnsi="Times New Roman" w:cs="Times New Roman"/>
          <w:szCs w:val="20"/>
          <w:lang w:val="en-GB" w:eastAsia="zh-CN"/>
        </w:rPr>
        <w:t xml:space="preserve"> SSB corresponding to the configured uplink grant </w:t>
      </w:r>
      <w:r w:rsidRPr="00F03636">
        <w:rPr>
          <w:rFonts w:ascii="Times New Roman" w:eastAsia="SimSun" w:hAnsi="Times New Roman" w:cs="Times New Roman"/>
          <w:szCs w:val="20"/>
          <w:lang w:val="en-GB" w:eastAsia="zh-CN"/>
        </w:rPr>
        <w:t>with SS-RSRP</w:t>
      </w:r>
      <w:r w:rsidRPr="00F03636">
        <w:rPr>
          <w:rFonts w:ascii="Times New Roman" w:eastAsia="Times New Roman" w:hAnsi="Times New Roman" w:cs="Times New Roman"/>
          <w:szCs w:val="20"/>
          <w:lang w:val="en-GB" w:eastAsia="zh-CN"/>
        </w:rPr>
        <w:t xml:space="preserve"> above the </w:t>
      </w:r>
      <w:r w:rsidRPr="00F03636">
        <w:rPr>
          <w:rFonts w:ascii="Times New Roman" w:eastAsia="Times New Roman" w:hAnsi="Times New Roman" w:cs="Times New Roman"/>
          <w:i/>
          <w:szCs w:val="20"/>
          <w:lang w:val="en-GB" w:eastAsia="zh-CN"/>
        </w:rPr>
        <w:t>cg-SDT-RSRP-</w:t>
      </w:r>
      <w:proofErr w:type="spellStart"/>
      <w:r w:rsidRPr="00F03636">
        <w:rPr>
          <w:rFonts w:ascii="Times New Roman" w:eastAsia="Times New Roman" w:hAnsi="Times New Roman" w:cs="Times New Roman"/>
          <w:i/>
          <w:szCs w:val="20"/>
          <w:lang w:val="en-GB" w:eastAsia="zh-CN"/>
        </w:rPr>
        <w:t>ThresholdSSB</w:t>
      </w:r>
      <w:proofErr w:type="spellEnd"/>
      <w:r w:rsidRPr="00F03636">
        <w:rPr>
          <w:rFonts w:ascii="Times New Roman" w:eastAsia="SimSun" w:hAnsi="Times New Roman" w:cs="Times New Roman"/>
          <w:iCs/>
          <w:szCs w:val="20"/>
          <w:lang w:val="en-GB" w:eastAsia="zh-CN"/>
        </w:rPr>
        <w:t xml:space="preserve"> is available</w:t>
      </w:r>
      <w:r w:rsidRPr="00F03636">
        <w:rPr>
          <w:rFonts w:ascii="Times New Roman" w:eastAsia="Times New Roman" w:hAnsi="Times New Roman" w:cs="Times New Roman"/>
          <w:szCs w:val="20"/>
          <w:lang w:val="en-GB" w:eastAsia="zh-CN"/>
        </w:rPr>
        <w:t>:</w:t>
      </w:r>
    </w:p>
    <w:p w14:paraId="74B7991C" w14:textId="77777777" w:rsidR="00F03636" w:rsidRPr="00F03636" w:rsidRDefault="00F03636" w:rsidP="00F03636">
      <w:pPr>
        <w:overflowPunct w:val="0"/>
        <w:autoSpaceDE w:val="0"/>
        <w:autoSpaceDN w:val="0"/>
        <w:adjustRightInd w:val="0"/>
        <w:ind w:left="1135" w:hanging="284"/>
        <w:textAlignment w:val="baseline"/>
        <w:rPr>
          <w:rFonts w:ascii="Times New Roman" w:eastAsia="SimSun" w:hAnsi="Times New Roman" w:cs="Times New Roman"/>
          <w:szCs w:val="20"/>
          <w:lang w:val="en-GB" w:eastAsia="zh-CN"/>
        </w:rPr>
      </w:pPr>
      <w:r w:rsidRPr="00F03636">
        <w:rPr>
          <w:rFonts w:ascii="Times New Roman" w:eastAsia="SimSun" w:hAnsi="Times New Roman" w:cs="Times New Roman"/>
          <w:szCs w:val="20"/>
          <w:lang w:val="en-GB" w:eastAsia="zh-CN"/>
        </w:rPr>
        <w:t>3&gt;</w:t>
      </w:r>
      <w:r w:rsidRPr="00F03636">
        <w:rPr>
          <w:rFonts w:ascii="Times New Roman" w:eastAsia="SimSun" w:hAnsi="Times New Roman" w:cs="Times New Roman"/>
          <w:szCs w:val="20"/>
          <w:lang w:val="en-GB" w:eastAsia="zh-CN"/>
        </w:rPr>
        <w:tab/>
        <w:t>if this is the initial transmission of CG-SDT with CCCH message after the CG-SDT procedure is initiated as in clause 5.27 (i.e., initial transmission for CG-SDT):</w:t>
      </w:r>
    </w:p>
    <w:p w14:paraId="4279BA90" w14:textId="77777777" w:rsidR="00F03636" w:rsidRPr="00F03636" w:rsidRDefault="00F03636" w:rsidP="00F03636">
      <w:pPr>
        <w:overflowPunct w:val="0"/>
        <w:autoSpaceDE w:val="0"/>
        <w:autoSpaceDN w:val="0"/>
        <w:adjustRightInd w:val="0"/>
        <w:ind w:left="1418" w:hanging="284"/>
        <w:textAlignment w:val="baseline"/>
        <w:rPr>
          <w:rFonts w:ascii="Times New Roman" w:eastAsia="SimSun" w:hAnsi="Times New Roman" w:cs="Times New Roman"/>
          <w:szCs w:val="20"/>
          <w:lang w:val="en-GB" w:eastAsia="zh-CN"/>
        </w:rPr>
      </w:pPr>
      <w:r w:rsidRPr="00F03636">
        <w:rPr>
          <w:rFonts w:ascii="Times New Roman" w:eastAsia="SimSun" w:hAnsi="Times New Roman" w:cs="Times New Roman"/>
          <w:szCs w:val="20"/>
          <w:lang w:val="en-GB" w:eastAsia="zh-CN"/>
        </w:rPr>
        <w:t>4&gt;</w:t>
      </w:r>
      <w:r w:rsidRPr="00F03636">
        <w:rPr>
          <w:rFonts w:ascii="Times New Roman" w:eastAsia="SimSun" w:hAnsi="Times New Roman" w:cs="Times New Roman"/>
          <w:szCs w:val="20"/>
          <w:lang w:val="en-GB" w:eastAsia="zh-CN"/>
        </w:rPr>
        <w:tab/>
        <w:t xml:space="preserve">select an SSB with SS-RSRP above </w:t>
      </w:r>
      <w:r w:rsidRPr="00F03636">
        <w:rPr>
          <w:rFonts w:ascii="Times New Roman" w:eastAsia="SimSun" w:hAnsi="Times New Roman" w:cs="Times New Roman"/>
          <w:i/>
          <w:szCs w:val="20"/>
          <w:lang w:val="en-GB" w:eastAsia="zh-CN"/>
        </w:rPr>
        <w:t>cg-SDT-RSRP-</w:t>
      </w:r>
      <w:proofErr w:type="spellStart"/>
      <w:r w:rsidRPr="00F03636">
        <w:rPr>
          <w:rFonts w:ascii="Times New Roman" w:eastAsia="SimSun" w:hAnsi="Times New Roman" w:cs="Times New Roman"/>
          <w:i/>
          <w:szCs w:val="20"/>
          <w:lang w:val="en-GB" w:eastAsia="zh-CN"/>
        </w:rPr>
        <w:t>ThresholdSSB</w:t>
      </w:r>
      <w:proofErr w:type="spellEnd"/>
      <w:r w:rsidRPr="00F03636">
        <w:rPr>
          <w:rFonts w:ascii="Times New Roman" w:eastAsia="SimSun" w:hAnsi="Times New Roman" w:cs="Times New Roman"/>
          <w:szCs w:val="20"/>
          <w:lang w:val="en-GB" w:eastAsia="zh-CN"/>
        </w:rPr>
        <w:t xml:space="preserve"> amongst the SSB(s) associated with the configured uplink grant.</w:t>
      </w:r>
    </w:p>
    <w:p w14:paraId="52F70CBD" w14:textId="77777777" w:rsidR="00F03636" w:rsidRPr="00F03636" w:rsidRDefault="00F03636" w:rsidP="00F03636">
      <w:pPr>
        <w:overflowPunct w:val="0"/>
        <w:autoSpaceDE w:val="0"/>
        <w:autoSpaceDN w:val="0"/>
        <w:adjustRightInd w:val="0"/>
        <w:ind w:left="1135" w:hanging="284"/>
        <w:textAlignment w:val="baseline"/>
        <w:rPr>
          <w:rFonts w:ascii="Times New Roman" w:eastAsia="SimSun" w:hAnsi="Times New Roman" w:cs="Times New Roman"/>
          <w:szCs w:val="20"/>
          <w:lang w:val="en-GB" w:eastAsia="zh-CN"/>
        </w:rPr>
      </w:pPr>
      <w:r w:rsidRPr="00F03636">
        <w:rPr>
          <w:rFonts w:ascii="Times New Roman" w:eastAsia="SimSun" w:hAnsi="Times New Roman" w:cs="Times New Roman"/>
          <w:szCs w:val="20"/>
          <w:lang w:val="en-GB" w:eastAsia="zh-CN"/>
        </w:rPr>
        <w:t>3&gt;</w:t>
      </w:r>
      <w:r w:rsidRPr="00F03636">
        <w:rPr>
          <w:rFonts w:ascii="Times New Roman" w:eastAsia="SimSun" w:hAnsi="Times New Roman" w:cs="Times New Roman"/>
          <w:szCs w:val="20"/>
          <w:lang w:val="en-GB" w:eastAsia="zh-CN"/>
        </w:rPr>
        <w:tab/>
        <w:t>else if PDCCH addressed to C-RNTI has been received after the initial transmission of CG-SDT with CCCH message (i.e., subsequent new transmission for CG-SDT):</w:t>
      </w:r>
    </w:p>
    <w:p w14:paraId="6AB0941C" w14:textId="77777777" w:rsidR="00F03636" w:rsidRPr="00F03636" w:rsidRDefault="00F03636" w:rsidP="00F03636">
      <w:pPr>
        <w:overflowPunct w:val="0"/>
        <w:autoSpaceDE w:val="0"/>
        <w:autoSpaceDN w:val="0"/>
        <w:adjustRightInd w:val="0"/>
        <w:ind w:left="1418" w:hanging="284"/>
        <w:textAlignment w:val="baseline"/>
        <w:rPr>
          <w:rFonts w:ascii="Times New Roman" w:eastAsia="SimSun" w:hAnsi="Times New Roman" w:cs="Times New Roman"/>
          <w:szCs w:val="20"/>
          <w:lang w:val="en-GB" w:eastAsia="zh-CN"/>
        </w:rPr>
      </w:pPr>
      <w:r w:rsidRPr="00F03636">
        <w:rPr>
          <w:rFonts w:ascii="Times New Roman" w:eastAsia="SimSun" w:hAnsi="Times New Roman" w:cs="Times New Roman"/>
          <w:szCs w:val="20"/>
          <w:lang w:val="en-GB" w:eastAsia="zh-CN"/>
        </w:rPr>
        <w:t>4&gt;</w:t>
      </w:r>
      <w:r w:rsidRPr="00F03636">
        <w:rPr>
          <w:rFonts w:ascii="Times New Roman" w:eastAsia="SimSun" w:hAnsi="Times New Roman" w:cs="Times New Roman"/>
          <w:szCs w:val="20"/>
          <w:lang w:val="en-GB" w:eastAsia="zh-CN"/>
        </w:rPr>
        <w:tab/>
        <w:t xml:space="preserve">if SS-RSRP of the SSB selected for the previous transmission for CG-SDT is above </w:t>
      </w:r>
      <w:r w:rsidRPr="00F03636">
        <w:rPr>
          <w:rFonts w:ascii="Times New Roman" w:eastAsia="SimSun" w:hAnsi="Times New Roman" w:cs="Times New Roman"/>
          <w:i/>
          <w:szCs w:val="20"/>
          <w:lang w:val="en-GB" w:eastAsia="zh-CN"/>
        </w:rPr>
        <w:t>cg-SDT-RSRP-</w:t>
      </w:r>
      <w:proofErr w:type="spellStart"/>
      <w:r w:rsidRPr="00F03636">
        <w:rPr>
          <w:rFonts w:ascii="Times New Roman" w:eastAsia="SimSun" w:hAnsi="Times New Roman" w:cs="Times New Roman"/>
          <w:i/>
          <w:szCs w:val="20"/>
          <w:lang w:val="en-GB" w:eastAsia="zh-CN"/>
        </w:rPr>
        <w:t>ThresholdSSB</w:t>
      </w:r>
      <w:proofErr w:type="spellEnd"/>
      <w:r w:rsidRPr="00F03636">
        <w:rPr>
          <w:rFonts w:ascii="Times New Roman" w:eastAsia="SimSun" w:hAnsi="Times New Roman" w:cs="Times New Roman"/>
          <w:szCs w:val="20"/>
          <w:lang w:val="en-GB" w:eastAsia="zh-CN"/>
        </w:rPr>
        <w:t xml:space="preserve"> and this SSB is associated with this configured uplink grant:</w:t>
      </w:r>
    </w:p>
    <w:p w14:paraId="132EF421" w14:textId="77777777" w:rsidR="00F03636" w:rsidRPr="00F03636" w:rsidRDefault="00F03636" w:rsidP="00F03636">
      <w:pPr>
        <w:overflowPunct w:val="0"/>
        <w:autoSpaceDE w:val="0"/>
        <w:autoSpaceDN w:val="0"/>
        <w:adjustRightInd w:val="0"/>
        <w:ind w:left="1702" w:hanging="284"/>
        <w:textAlignment w:val="baseline"/>
        <w:rPr>
          <w:rFonts w:ascii="Times New Roman" w:eastAsia="SimSun" w:hAnsi="Times New Roman" w:cs="Times New Roman"/>
          <w:szCs w:val="20"/>
          <w:lang w:val="en-GB" w:eastAsia="zh-CN"/>
        </w:rPr>
      </w:pPr>
      <w:r w:rsidRPr="00F03636">
        <w:rPr>
          <w:rFonts w:ascii="Times New Roman" w:eastAsia="SimSun" w:hAnsi="Times New Roman" w:cs="Times New Roman"/>
          <w:szCs w:val="20"/>
          <w:lang w:val="en-GB" w:eastAsia="zh-CN"/>
        </w:rPr>
        <w:t>5&gt;</w:t>
      </w:r>
      <w:r w:rsidRPr="00F03636">
        <w:rPr>
          <w:rFonts w:ascii="Times New Roman" w:eastAsia="SimSun" w:hAnsi="Times New Roman" w:cs="Times New Roman"/>
          <w:szCs w:val="20"/>
          <w:lang w:val="en-GB" w:eastAsia="zh-CN"/>
        </w:rPr>
        <w:tab/>
        <w:t>select this SSB.</w:t>
      </w:r>
    </w:p>
    <w:p w14:paraId="0B58566E" w14:textId="77777777" w:rsidR="00F03636" w:rsidRPr="00F03636" w:rsidRDefault="00F03636" w:rsidP="00F03636">
      <w:pPr>
        <w:overflowPunct w:val="0"/>
        <w:autoSpaceDE w:val="0"/>
        <w:autoSpaceDN w:val="0"/>
        <w:adjustRightInd w:val="0"/>
        <w:ind w:left="1418" w:hanging="284"/>
        <w:textAlignment w:val="baseline"/>
        <w:rPr>
          <w:rFonts w:ascii="Times New Roman" w:eastAsia="SimSun" w:hAnsi="Times New Roman" w:cs="Times New Roman"/>
          <w:szCs w:val="20"/>
          <w:lang w:val="en-GB" w:eastAsia="zh-CN"/>
        </w:rPr>
      </w:pPr>
      <w:r w:rsidRPr="00F03636">
        <w:rPr>
          <w:rFonts w:ascii="Times New Roman" w:eastAsia="SimSun" w:hAnsi="Times New Roman" w:cs="Times New Roman"/>
          <w:szCs w:val="20"/>
          <w:lang w:val="en-GB" w:eastAsia="zh-CN"/>
        </w:rPr>
        <w:t>4&gt;</w:t>
      </w:r>
      <w:r w:rsidRPr="00F03636">
        <w:rPr>
          <w:rFonts w:ascii="Times New Roman" w:eastAsia="SimSun" w:hAnsi="Times New Roman" w:cs="Times New Roman"/>
          <w:szCs w:val="20"/>
          <w:lang w:val="en-GB" w:eastAsia="zh-CN"/>
        </w:rPr>
        <w:tab/>
        <w:t xml:space="preserve">else if SS-RSRP of the SSB selected for the previous transmission for CG-SDT is not above </w:t>
      </w:r>
      <w:r w:rsidRPr="00F03636">
        <w:rPr>
          <w:rFonts w:ascii="Times New Roman" w:eastAsia="SimSun" w:hAnsi="Times New Roman" w:cs="Times New Roman"/>
          <w:i/>
          <w:szCs w:val="20"/>
          <w:lang w:val="en-GB" w:eastAsia="zh-CN"/>
        </w:rPr>
        <w:t>cg-SDT-RSRP-</w:t>
      </w:r>
      <w:proofErr w:type="spellStart"/>
      <w:r w:rsidRPr="00F03636">
        <w:rPr>
          <w:rFonts w:ascii="Times New Roman" w:eastAsia="SimSun" w:hAnsi="Times New Roman" w:cs="Times New Roman"/>
          <w:i/>
          <w:szCs w:val="20"/>
          <w:lang w:val="en-GB" w:eastAsia="zh-CN"/>
        </w:rPr>
        <w:t>ThresholdSSB</w:t>
      </w:r>
      <w:proofErr w:type="spellEnd"/>
      <w:r w:rsidRPr="00F03636">
        <w:rPr>
          <w:rFonts w:ascii="Times New Roman" w:eastAsia="SimSun" w:hAnsi="Times New Roman" w:cs="Times New Roman"/>
          <w:szCs w:val="20"/>
          <w:lang w:val="en-GB" w:eastAsia="zh-CN"/>
        </w:rPr>
        <w:t>:</w:t>
      </w:r>
    </w:p>
    <w:p w14:paraId="56F87587" w14:textId="77777777" w:rsidR="00F03636" w:rsidRPr="00F03636" w:rsidRDefault="00F03636" w:rsidP="00F03636">
      <w:pPr>
        <w:overflowPunct w:val="0"/>
        <w:autoSpaceDE w:val="0"/>
        <w:autoSpaceDN w:val="0"/>
        <w:adjustRightInd w:val="0"/>
        <w:ind w:left="1702" w:hanging="284"/>
        <w:textAlignment w:val="baseline"/>
        <w:rPr>
          <w:rFonts w:ascii="Times New Roman" w:eastAsia="SimSun" w:hAnsi="Times New Roman" w:cs="Times New Roman"/>
          <w:szCs w:val="20"/>
          <w:lang w:val="en-GB" w:eastAsia="zh-CN"/>
        </w:rPr>
      </w:pPr>
      <w:r w:rsidRPr="00F03636">
        <w:rPr>
          <w:rFonts w:ascii="Times New Roman" w:eastAsia="SimSun" w:hAnsi="Times New Roman" w:cs="Times New Roman"/>
          <w:szCs w:val="20"/>
          <w:lang w:val="en-GB" w:eastAsia="zh-CN"/>
        </w:rPr>
        <w:t>5&gt;</w:t>
      </w:r>
      <w:r w:rsidRPr="00F03636">
        <w:rPr>
          <w:rFonts w:ascii="Times New Roman" w:eastAsia="SimSun" w:hAnsi="Times New Roman" w:cs="Times New Roman"/>
          <w:szCs w:val="20"/>
          <w:lang w:val="en-GB" w:eastAsia="zh-CN"/>
        </w:rPr>
        <w:tab/>
        <w:t xml:space="preserve">select an SSB with SS-RSRP above </w:t>
      </w:r>
      <w:r w:rsidRPr="00F03636">
        <w:rPr>
          <w:rFonts w:ascii="Times New Roman" w:eastAsia="SimSun" w:hAnsi="Times New Roman" w:cs="Times New Roman"/>
          <w:i/>
          <w:szCs w:val="20"/>
          <w:lang w:val="en-GB" w:eastAsia="zh-CN"/>
        </w:rPr>
        <w:t>cg-SDT-RSRP-</w:t>
      </w:r>
      <w:proofErr w:type="spellStart"/>
      <w:r w:rsidRPr="00F03636">
        <w:rPr>
          <w:rFonts w:ascii="Times New Roman" w:eastAsia="SimSun" w:hAnsi="Times New Roman" w:cs="Times New Roman"/>
          <w:i/>
          <w:szCs w:val="20"/>
          <w:lang w:val="en-GB" w:eastAsia="zh-CN"/>
        </w:rPr>
        <w:t>ThresholdSSB</w:t>
      </w:r>
      <w:proofErr w:type="spellEnd"/>
      <w:r w:rsidRPr="00F03636">
        <w:rPr>
          <w:rFonts w:ascii="Times New Roman" w:eastAsia="SimSun" w:hAnsi="Times New Roman" w:cs="Times New Roman"/>
          <w:szCs w:val="20"/>
          <w:lang w:val="en-GB" w:eastAsia="zh-CN"/>
        </w:rPr>
        <w:t xml:space="preserve"> amongst the SSB(s) associated with the configured uplink grant.</w:t>
      </w:r>
    </w:p>
    <w:p w14:paraId="14C1A565" w14:textId="77777777" w:rsidR="00F03636" w:rsidRPr="00F03636" w:rsidRDefault="00F03636" w:rsidP="00F03636">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zh-CN"/>
        </w:rPr>
      </w:pPr>
      <w:r w:rsidRPr="00F03636">
        <w:rPr>
          <w:rFonts w:ascii="Times New Roman" w:eastAsia="Times New Roman" w:hAnsi="Times New Roman" w:cs="Times New Roman"/>
          <w:szCs w:val="20"/>
          <w:lang w:val="en-GB" w:eastAsia="zh-CN"/>
        </w:rPr>
        <w:t>3&gt;</w:t>
      </w:r>
      <w:r w:rsidRPr="00F03636">
        <w:rPr>
          <w:rFonts w:ascii="Times New Roman" w:eastAsia="Times New Roman" w:hAnsi="Times New Roman" w:cs="Times New Roman"/>
          <w:szCs w:val="20"/>
          <w:lang w:val="en-GB" w:eastAsia="zh-CN"/>
        </w:rPr>
        <w:tab/>
        <w:t>if SSB is selected above:</w:t>
      </w:r>
    </w:p>
    <w:p w14:paraId="63F2D600" w14:textId="77777777" w:rsidR="00F03636" w:rsidRPr="00F03636" w:rsidRDefault="00F03636" w:rsidP="00F03636">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zh-CN"/>
        </w:rPr>
      </w:pPr>
      <w:r w:rsidRPr="00F03636">
        <w:rPr>
          <w:rFonts w:ascii="Times New Roman" w:eastAsia="Times New Roman" w:hAnsi="Times New Roman" w:cs="Times New Roman"/>
          <w:szCs w:val="20"/>
          <w:lang w:val="en-GB" w:eastAsia="zh-CN"/>
        </w:rPr>
        <w:t>4&gt;</w:t>
      </w:r>
      <w:r w:rsidRPr="00F03636">
        <w:rPr>
          <w:rFonts w:ascii="Times New Roman" w:eastAsia="Times New Roman" w:hAnsi="Times New Roman" w:cs="Times New Roman"/>
          <w:szCs w:val="20"/>
          <w:lang w:val="en-GB" w:eastAsia="zh-CN"/>
        </w:rPr>
        <w:tab/>
        <w:t>indicate the SSB index to the lower layer;</w:t>
      </w:r>
    </w:p>
    <w:p w14:paraId="7608B4AF" w14:textId="77777777" w:rsidR="00F03636" w:rsidRPr="00F03636" w:rsidRDefault="00F03636" w:rsidP="00F03636">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zh-CN"/>
        </w:rPr>
      </w:pPr>
      <w:r w:rsidRPr="00F03636">
        <w:rPr>
          <w:rFonts w:ascii="Times New Roman" w:eastAsia="Times New Roman" w:hAnsi="Times New Roman" w:cs="Times New Roman"/>
          <w:szCs w:val="20"/>
          <w:lang w:val="en-GB" w:eastAsia="zh-CN"/>
        </w:rPr>
        <w:t>4&gt;</w:t>
      </w:r>
      <w:r w:rsidRPr="00F03636">
        <w:rPr>
          <w:rFonts w:ascii="Times New Roman" w:eastAsia="Times New Roman" w:hAnsi="Times New Roman" w:cs="Times New Roman"/>
          <w:szCs w:val="20"/>
          <w:lang w:val="en-GB" w:eastAsia="zh-CN"/>
        </w:rPr>
        <w:tab/>
      </w:r>
      <w:r w:rsidRPr="00F03636">
        <w:rPr>
          <w:rFonts w:ascii="Times New Roman" w:eastAsia="Times New Roman" w:hAnsi="Times New Roman" w:cs="Times New Roman"/>
          <w:szCs w:val="20"/>
          <w:lang w:val="en-GB" w:eastAsia="ko-KR"/>
        </w:rPr>
        <w:t xml:space="preserve">consider </w:t>
      </w:r>
      <w:r w:rsidRPr="00F03636">
        <w:rPr>
          <w:rFonts w:ascii="Times New Roman" w:eastAsia="Malgun Gothic" w:hAnsi="Times New Roman" w:cs="Times New Roman"/>
          <w:szCs w:val="20"/>
          <w:lang w:val="en-GB" w:eastAsia="ko-KR"/>
        </w:rPr>
        <w:t>this</w:t>
      </w:r>
      <w:r w:rsidRPr="00F03636">
        <w:rPr>
          <w:rFonts w:ascii="Times New Roman" w:eastAsia="Times New Roman" w:hAnsi="Times New Roman" w:cs="Times New Roman"/>
          <w:szCs w:val="20"/>
          <w:lang w:val="en-GB" w:eastAsia="ko-KR"/>
        </w:rPr>
        <w:t xml:space="preserve"> configured uplink grant </w:t>
      </w:r>
      <w:r w:rsidRPr="00F03636">
        <w:rPr>
          <w:rFonts w:ascii="Times New Roman" w:eastAsia="Malgun Gothic" w:hAnsi="Times New Roman" w:cs="Times New Roman"/>
          <w:szCs w:val="20"/>
          <w:lang w:val="en-GB" w:eastAsia="ko-KR"/>
        </w:rPr>
        <w:t>as valid.</w:t>
      </w:r>
    </w:p>
    <w:p w14:paraId="470892FD" w14:textId="77777777" w:rsidR="00F03636" w:rsidRPr="00F03636" w:rsidRDefault="00F03636" w:rsidP="00F03636">
      <w:pPr>
        <w:overflowPunct w:val="0"/>
        <w:autoSpaceDE w:val="0"/>
        <w:autoSpaceDN w:val="0"/>
        <w:adjustRightInd w:val="0"/>
        <w:ind w:left="568" w:hanging="284"/>
        <w:textAlignment w:val="baseline"/>
        <w:rPr>
          <w:rFonts w:ascii="Times New Roman" w:eastAsia="SimSun" w:hAnsi="Times New Roman" w:cs="Times New Roman"/>
          <w:szCs w:val="20"/>
          <w:lang w:val="en-GB" w:eastAsia="ja-JP"/>
        </w:rPr>
      </w:pPr>
      <w:r w:rsidRPr="00F03636">
        <w:rPr>
          <w:rFonts w:ascii="Times New Roman" w:eastAsia="Times New Roman" w:hAnsi="Times New Roman" w:cs="Times New Roman"/>
          <w:szCs w:val="20"/>
          <w:lang w:val="en-GB" w:eastAsia="zh-CN"/>
        </w:rPr>
        <w:t>1&gt;</w:t>
      </w:r>
      <w:r w:rsidRPr="00F03636">
        <w:rPr>
          <w:rFonts w:ascii="Times New Roman" w:eastAsia="Times New Roman" w:hAnsi="Times New Roman" w:cs="Times New Roman"/>
          <w:szCs w:val="20"/>
          <w:lang w:val="en-GB" w:eastAsia="zh-CN"/>
        </w:rPr>
        <w:tab/>
        <w:t>else:</w:t>
      </w:r>
    </w:p>
    <w:p w14:paraId="2EFBBFAA" w14:textId="77777777" w:rsidR="00F03636" w:rsidRPr="00F03636" w:rsidRDefault="00F03636" w:rsidP="00F03636">
      <w:pPr>
        <w:overflowPunct w:val="0"/>
        <w:autoSpaceDE w:val="0"/>
        <w:autoSpaceDN w:val="0"/>
        <w:adjustRightInd w:val="0"/>
        <w:ind w:left="851" w:hanging="284"/>
        <w:textAlignment w:val="baseline"/>
        <w:rPr>
          <w:rFonts w:ascii="Times New Roman" w:eastAsia="Times New Roman" w:hAnsi="Times New Roman" w:cs="Times New Roman"/>
          <w:szCs w:val="20"/>
          <w:lang w:val="en-GB" w:eastAsia="zh-CN"/>
        </w:rPr>
      </w:pPr>
      <w:r w:rsidRPr="00F03636">
        <w:rPr>
          <w:rFonts w:ascii="Times New Roman" w:eastAsia="Times New Roman" w:hAnsi="Times New Roman" w:cs="Times New Roman"/>
          <w:szCs w:val="20"/>
          <w:lang w:val="en-GB" w:eastAsia="zh-CN"/>
        </w:rPr>
        <w:t>2&gt;</w:t>
      </w:r>
      <w:r w:rsidRPr="00F03636">
        <w:rPr>
          <w:rFonts w:ascii="Times New Roman" w:eastAsia="Times New Roman" w:hAnsi="Times New Roman" w:cs="Times New Roman"/>
          <w:szCs w:val="20"/>
          <w:lang w:val="en-GB" w:eastAsia="zh-CN"/>
        </w:rPr>
        <w:tab/>
        <w:t>consider this configured uplink grant as not valid.</w:t>
      </w:r>
    </w:p>
    <w:p w14:paraId="0AF4A8BD" w14:textId="77777777" w:rsidR="00F03636" w:rsidRPr="00F03636" w:rsidRDefault="00F03636" w:rsidP="00F03636">
      <w:pPr>
        <w:overflowPunct w:val="0"/>
        <w:autoSpaceDE w:val="0"/>
        <w:autoSpaceDN w:val="0"/>
        <w:adjustRightInd w:val="0"/>
        <w:ind w:left="851" w:hanging="284"/>
        <w:textAlignment w:val="baseline"/>
        <w:rPr>
          <w:rFonts w:ascii="Times New Roman" w:eastAsia="Times New Roman" w:hAnsi="Times New Roman" w:cs="Times New Roman"/>
          <w:szCs w:val="20"/>
          <w:lang w:val="en-GB" w:eastAsia="zh-CN"/>
        </w:rPr>
      </w:pPr>
      <w:r w:rsidRPr="00F03636">
        <w:rPr>
          <w:rFonts w:ascii="Times New Roman" w:eastAsia="SimSun" w:hAnsi="Times New Roman" w:cs="Times New Roman"/>
          <w:szCs w:val="20"/>
          <w:lang w:val="en-GB" w:eastAsia="ja-JP"/>
        </w:rPr>
        <w:t>2&gt;</w:t>
      </w:r>
      <w:r w:rsidRPr="00F03636">
        <w:rPr>
          <w:rFonts w:ascii="Times New Roman" w:eastAsia="SimSun" w:hAnsi="Times New Roman" w:cs="Times New Roman"/>
          <w:szCs w:val="20"/>
          <w:lang w:val="en-GB" w:eastAsia="ja-JP"/>
        </w:rPr>
        <w:tab/>
        <w:t>if PDCCH addressed to C-RNTI after the initial transmission of the CG-SDT with CCCH message has been received</w:t>
      </w:r>
      <w:r w:rsidRPr="00F03636">
        <w:rPr>
          <w:rFonts w:ascii="Times New Roman" w:eastAsia="Times New Roman" w:hAnsi="Times New Roman" w:cs="Times New Roman"/>
          <w:szCs w:val="20"/>
          <w:lang w:val="en-GB" w:eastAsia="zh-CN"/>
        </w:rPr>
        <w:t>:</w:t>
      </w:r>
    </w:p>
    <w:p w14:paraId="66FA152D" w14:textId="77777777" w:rsidR="00F03636" w:rsidRPr="00F03636" w:rsidRDefault="00F03636" w:rsidP="00F03636">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zh-CN"/>
        </w:rPr>
      </w:pPr>
      <w:r w:rsidRPr="00F03636">
        <w:rPr>
          <w:rFonts w:ascii="Times New Roman" w:eastAsia="Times New Roman" w:hAnsi="Times New Roman" w:cs="Times New Roman"/>
          <w:szCs w:val="20"/>
          <w:lang w:val="en-GB" w:eastAsia="zh-CN"/>
        </w:rPr>
        <w:t>3&gt;</w:t>
      </w:r>
      <w:r w:rsidRPr="00F03636">
        <w:rPr>
          <w:rFonts w:ascii="Times New Roman" w:eastAsia="Times New Roman" w:hAnsi="Times New Roman" w:cs="Times New Roman"/>
          <w:szCs w:val="20"/>
          <w:lang w:val="en-GB" w:eastAsia="zh-CN"/>
        </w:rPr>
        <w:tab/>
        <w:t>if there is data available for transmission for at least one RB configured for SDT:</w:t>
      </w:r>
    </w:p>
    <w:p w14:paraId="230B5A3B" w14:textId="77777777" w:rsidR="00F03636" w:rsidRPr="00F03636" w:rsidRDefault="00F03636" w:rsidP="00F03636">
      <w:pPr>
        <w:overflowPunct w:val="0"/>
        <w:autoSpaceDE w:val="0"/>
        <w:autoSpaceDN w:val="0"/>
        <w:adjustRightInd w:val="0"/>
        <w:ind w:left="1418" w:hanging="284"/>
        <w:textAlignment w:val="baseline"/>
        <w:rPr>
          <w:rFonts w:ascii="Times New Roman" w:eastAsia="DengXian" w:hAnsi="Times New Roman" w:cs="Times New Roman"/>
          <w:szCs w:val="20"/>
          <w:lang w:val="en-GB" w:eastAsia="zh-CN"/>
        </w:rPr>
      </w:pPr>
      <w:r w:rsidRPr="00F03636">
        <w:rPr>
          <w:rFonts w:ascii="Times New Roman" w:eastAsia="Times New Roman" w:hAnsi="Times New Roman" w:cs="Times New Roman"/>
          <w:szCs w:val="20"/>
          <w:lang w:val="en-GB" w:eastAsia="zh-CN"/>
        </w:rPr>
        <w:lastRenderedPageBreak/>
        <w:t>4&gt;</w:t>
      </w:r>
      <w:r w:rsidRPr="00F03636">
        <w:rPr>
          <w:rFonts w:ascii="Times New Roman" w:eastAsia="Times New Roman" w:hAnsi="Times New Roman" w:cs="Times New Roman"/>
          <w:szCs w:val="20"/>
          <w:lang w:val="en-GB" w:eastAsia="zh-CN"/>
        </w:rPr>
        <w:tab/>
        <w:t xml:space="preserve">initiate </w:t>
      </w:r>
      <w:proofErr w:type="gramStart"/>
      <w:r w:rsidRPr="00F03636">
        <w:rPr>
          <w:rFonts w:ascii="Times New Roman" w:eastAsia="Times New Roman" w:hAnsi="Times New Roman" w:cs="Times New Roman"/>
          <w:szCs w:val="20"/>
          <w:lang w:val="en-GB" w:eastAsia="zh-CN"/>
        </w:rPr>
        <w:t>Random Access</w:t>
      </w:r>
      <w:proofErr w:type="gramEnd"/>
      <w:r w:rsidRPr="00F03636">
        <w:rPr>
          <w:rFonts w:ascii="Times New Roman" w:eastAsia="Times New Roman" w:hAnsi="Times New Roman" w:cs="Times New Roman"/>
          <w:szCs w:val="20"/>
          <w:lang w:val="en-GB" w:eastAsia="zh-CN"/>
        </w:rPr>
        <w:t xml:space="preserve"> procedure</w:t>
      </w:r>
      <w:r w:rsidRPr="00F03636">
        <w:rPr>
          <w:rFonts w:ascii="Times New Roman" w:eastAsia="DengXian" w:hAnsi="Times New Roman" w:cs="Times New Roman"/>
          <w:szCs w:val="20"/>
          <w:lang w:val="en-GB" w:eastAsia="zh-CN"/>
        </w:rPr>
        <w:t xml:space="preserve"> in clause 5.1.</w:t>
      </w:r>
    </w:p>
    <w:p w14:paraId="05915F15" w14:textId="77777777" w:rsidR="00F03636" w:rsidRPr="00F03636" w:rsidRDefault="00F03636" w:rsidP="00F03636">
      <w:pPr>
        <w:keepLines/>
        <w:overflowPunct w:val="0"/>
        <w:autoSpaceDE w:val="0"/>
        <w:autoSpaceDN w:val="0"/>
        <w:adjustRightInd w:val="0"/>
        <w:ind w:left="1135" w:hanging="851"/>
        <w:textAlignment w:val="baseline"/>
        <w:rPr>
          <w:rFonts w:ascii="Times New Roman" w:eastAsia="DengXian" w:hAnsi="Times New Roman" w:cs="Times New Roman"/>
          <w:szCs w:val="20"/>
          <w:lang w:val="en-GB" w:eastAsia="zh-CN"/>
        </w:rPr>
      </w:pPr>
      <w:r w:rsidRPr="00F03636">
        <w:rPr>
          <w:rFonts w:ascii="Times New Roman" w:eastAsia="Times New Roman" w:hAnsi="Times New Roman" w:cs="Times New Roman"/>
          <w:szCs w:val="20"/>
          <w:lang w:val="en-GB" w:eastAsia="ko-KR"/>
        </w:rPr>
        <w:t>NOTE 1:</w:t>
      </w:r>
      <w:r w:rsidRPr="00F03636">
        <w:rPr>
          <w:rFonts w:ascii="Times New Roman" w:eastAsia="Times New Roman" w:hAnsi="Times New Roman" w:cs="Times New Roman"/>
          <w:szCs w:val="20"/>
          <w:lang w:val="en-GB" w:eastAsia="ko-KR"/>
        </w:rPr>
        <w:tab/>
        <w:t xml:space="preserve">When the UE determines if there is an SSB with SS-RSRP above </w:t>
      </w:r>
      <w:r w:rsidRPr="00F03636">
        <w:rPr>
          <w:rFonts w:ascii="Times New Roman" w:eastAsia="Times New Roman" w:hAnsi="Times New Roman" w:cs="Times New Roman"/>
          <w:i/>
          <w:szCs w:val="20"/>
          <w:lang w:val="en-GB" w:eastAsia="zh-CN"/>
        </w:rPr>
        <w:t>cg-SDT-RSRP-</w:t>
      </w:r>
      <w:proofErr w:type="spellStart"/>
      <w:r w:rsidRPr="00F03636">
        <w:rPr>
          <w:rFonts w:ascii="Times New Roman" w:eastAsia="Times New Roman" w:hAnsi="Times New Roman" w:cs="Times New Roman"/>
          <w:i/>
          <w:szCs w:val="20"/>
          <w:lang w:val="en-GB" w:eastAsia="zh-CN"/>
        </w:rPr>
        <w:t>ThresholdSSB</w:t>
      </w:r>
      <w:proofErr w:type="spellEnd"/>
      <w:r w:rsidRPr="00F03636">
        <w:rPr>
          <w:rFonts w:ascii="Times New Roman" w:eastAsia="Times New Roman" w:hAnsi="Times New Roman" w:cs="Times New Roman"/>
          <w:szCs w:val="20"/>
          <w:lang w:val="en-GB" w:eastAsia="ko-KR"/>
        </w:rPr>
        <w:t>, the UE uses the latest unfiltered L1-RSRP measurement.</w:t>
      </w:r>
    </w:p>
    <w:p w14:paraId="34F94D58" w14:textId="77777777" w:rsidR="00F03636" w:rsidRPr="00F03636" w:rsidRDefault="00F03636" w:rsidP="00F03636">
      <w:pPr>
        <w:overflowPunct w:val="0"/>
        <w:autoSpaceDE w:val="0"/>
        <w:autoSpaceDN w:val="0"/>
        <w:adjustRightInd w:val="0"/>
        <w:textAlignment w:val="baseline"/>
        <w:rPr>
          <w:rFonts w:ascii="Times New Roman" w:eastAsia="Times New Roman" w:hAnsi="Times New Roman" w:cs="Times New Roman"/>
          <w:szCs w:val="20"/>
          <w:lang w:val="en-GB" w:eastAsia="zh-CN"/>
        </w:rPr>
      </w:pPr>
      <w:r w:rsidRPr="00F03636">
        <w:rPr>
          <w:rFonts w:ascii="Times New Roman" w:eastAsia="Times New Roman" w:hAnsi="Times New Roman" w:cs="Times New Roman"/>
          <w:szCs w:val="20"/>
          <w:lang w:val="en-GB" w:eastAsia="zh-CN"/>
        </w:rPr>
        <w:t xml:space="preserve">For an uplink grant configured for configured grant Type 1 for LTM cell switch, when </w:t>
      </w:r>
      <w:r w:rsidRPr="00F03636">
        <w:rPr>
          <w:rFonts w:ascii="Times New Roman" w:eastAsia="Times New Roman" w:hAnsi="Times New Roman" w:cs="Times New Roman"/>
          <w:noProof/>
          <w:szCs w:val="20"/>
          <w:lang w:val="en-GB" w:eastAsia="ko-KR"/>
        </w:rPr>
        <w:t xml:space="preserve">there is an on-going </w:t>
      </w:r>
      <w:r w:rsidRPr="00F03636">
        <w:rPr>
          <w:rFonts w:ascii="Times New Roman" w:eastAsia="Malgun Gothic" w:hAnsi="Times New Roman" w:cs="Times New Roman"/>
          <w:szCs w:val="20"/>
          <w:lang w:val="en-GB" w:eastAsia="ja-JP"/>
        </w:rPr>
        <w:t>RACH-less</w:t>
      </w:r>
      <w:r w:rsidRPr="00F03636">
        <w:rPr>
          <w:rFonts w:ascii="Times New Roman" w:eastAsia="Times New Roman" w:hAnsi="Times New Roman" w:cs="Times New Roman"/>
          <w:noProof/>
          <w:szCs w:val="20"/>
          <w:lang w:val="en-GB" w:eastAsia="ko-KR"/>
        </w:rPr>
        <w:t xml:space="preserve"> LTM cell switch procedure</w:t>
      </w:r>
      <w:r w:rsidRPr="00F03636">
        <w:rPr>
          <w:rFonts w:ascii="Times New Roman" w:eastAsia="Times New Roman" w:hAnsi="Times New Roman" w:cs="Times New Roman"/>
          <w:szCs w:val="20"/>
          <w:lang w:val="en-GB" w:eastAsia="zh-CN"/>
        </w:rPr>
        <w:t xml:space="preserve">, for each configured </w:t>
      </w:r>
      <w:r w:rsidRPr="00F03636">
        <w:rPr>
          <w:rFonts w:ascii="Times New Roman" w:eastAsia="SimSun" w:hAnsi="Times New Roman" w:cs="Times New Roman"/>
          <w:szCs w:val="20"/>
          <w:lang w:val="en-GB" w:eastAsia="zh-CN"/>
        </w:rPr>
        <w:t>uplink</w:t>
      </w:r>
      <w:r w:rsidRPr="00F03636">
        <w:rPr>
          <w:rFonts w:ascii="Times New Roman" w:eastAsia="Times New Roman" w:hAnsi="Times New Roman" w:cs="Times New Roman"/>
          <w:szCs w:val="20"/>
          <w:lang w:val="en-GB" w:eastAsia="zh-CN"/>
        </w:rPr>
        <w:t xml:space="preserve"> grant valid according to TS 38.214 [7] for which the above formula is satisfied, the MAC entity shall:</w:t>
      </w:r>
    </w:p>
    <w:p w14:paraId="5B1902F5" w14:textId="77777777" w:rsidR="00F03636" w:rsidRPr="00F03636" w:rsidRDefault="00F03636" w:rsidP="00F03636">
      <w:pPr>
        <w:overflowPunct w:val="0"/>
        <w:autoSpaceDE w:val="0"/>
        <w:autoSpaceDN w:val="0"/>
        <w:adjustRightInd w:val="0"/>
        <w:ind w:left="568" w:hanging="284"/>
        <w:textAlignment w:val="baseline"/>
        <w:rPr>
          <w:rFonts w:ascii="Times New Roman" w:eastAsia="Times New Roman" w:hAnsi="Times New Roman" w:cs="Times New Roman"/>
          <w:szCs w:val="20"/>
          <w:lang w:val="en-GB" w:eastAsia="zh-CN"/>
        </w:rPr>
      </w:pPr>
      <w:r w:rsidRPr="00F03636">
        <w:rPr>
          <w:rFonts w:ascii="Times New Roman" w:eastAsia="DengXian" w:hAnsi="Times New Roman" w:cs="Times New Roman"/>
          <w:szCs w:val="20"/>
          <w:lang w:val="en-GB" w:eastAsia="zh-CN"/>
        </w:rPr>
        <w:t>1&gt;</w:t>
      </w:r>
      <w:r w:rsidRPr="00F03636">
        <w:rPr>
          <w:rFonts w:ascii="Times New Roman" w:eastAsia="DengXian" w:hAnsi="Times New Roman" w:cs="Times New Roman"/>
          <w:szCs w:val="20"/>
          <w:lang w:val="en-GB" w:eastAsia="zh-CN"/>
        </w:rPr>
        <w:tab/>
        <w:t xml:space="preserve">if </w:t>
      </w:r>
      <w:r w:rsidRPr="00F03636">
        <w:rPr>
          <w:rFonts w:ascii="Times New Roman" w:eastAsia="SimSun" w:hAnsi="Times New Roman" w:cs="Times New Roman"/>
          <w:szCs w:val="20"/>
          <w:lang w:val="en-GB" w:eastAsia="zh-CN"/>
        </w:rPr>
        <w:t>an</w:t>
      </w:r>
      <w:r w:rsidRPr="00F03636">
        <w:rPr>
          <w:rFonts w:ascii="Times New Roman" w:eastAsia="Times New Roman" w:hAnsi="Times New Roman" w:cs="Times New Roman"/>
          <w:szCs w:val="20"/>
          <w:lang w:val="en-GB" w:eastAsia="zh-CN"/>
        </w:rPr>
        <w:t xml:space="preserve"> SSB</w:t>
      </w:r>
      <w:r w:rsidRPr="00F03636">
        <w:rPr>
          <w:rFonts w:ascii="Times New Roman" w:eastAsia="DengXian" w:hAnsi="Times New Roman" w:cs="Times New Roman"/>
          <w:szCs w:val="20"/>
          <w:lang w:val="en-GB" w:eastAsia="zh-CN"/>
        </w:rPr>
        <w:t xml:space="preserve"> corresponding to the configured UL grant has the same SSB index as the SSB</w:t>
      </w:r>
      <w:r w:rsidRPr="00F03636">
        <w:rPr>
          <w:rFonts w:ascii="Times New Roman" w:eastAsia="SimSun" w:hAnsi="Times New Roman" w:cs="Times New Roman"/>
          <w:szCs w:val="20"/>
          <w:lang w:val="en-GB" w:eastAsia="zh-CN"/>
        </w:rPr>
        <w:t xml:space="preserve"> associated with the TCI state indicated by LTM Cell Switch Command MAC CE, </w:t>
      </w:r>
      <w:r w:rsidRPr="00F03636">
        <w:rPr>
          <w:rFonts w:ascii="Times New Roman" w:eastAsia="Times New Roman" w:hAnsi="Times New Roman" w:cs="Times New Roman"/>
          <w:noProof/>
          <w:szCs w:val="20"/>
          <w:lang w:val="en-GB" w:eastAsia="ko-KR"/>
        </w:rPr>
        <w:t>as specified in clause</w:t>
      </w:r>
      <w:r w:rsidRPr="00F03636">
        <w:rPr>
          <w:rFonts w:ascii="Times New Roman" w:eastAsia="SimSun" w:hAnsi="Times New Roman" w:cs="Times New Roman"/>
          <w:szCs w:val="20"/>
          <w:lang w:val="en-GB" w:eastAsia="zh-CN"/>
        </w:rPr>
        <w:t xml:space="preserve"> 5.18.35</w:t>
      </w:r>
      <w:r w:rsidRPr="00F03636">
        <w:rPr>
          <w:rFonts w:ascii="Times New Roman" w:eastAsia="DengXian" w:hAnsi="Times New Roman" w:cs="Times New Roman"/>
          <w:szCs w:val="20"/>
          <w:lang w:val="en-GB" w:eastAsia="zh-CN"/>
        </w:rPr>
        <w:t>:</w:t>
      </w:r>
    </w:p>
    <w:p w14:paraId="6993509C" w14:textId="77777777" w:rsidR="00F03636" w:rsidRPr="00F03636" w:rsidRDefault="00F03636" w:rsidP="00F03636">
      <w:pPr>
        <w:overflowPunct w:val="0"/>
        <w:autoSpaceDE w:val="0"/>
        <w:autoSpaceDN w:val="0"/>
        <w:adjustRightInd w:val="0"/>
        <w:ind w:left="851" w:hanging="284"/>
        <w:textAlignment w:val="baseline"/>
        <w:rPr>
          <w:rFonts w:ascii="Times New Roman" w:eastAsia="Times New Roman" w:hAnsi="Times New Roman" w:cs="Times New Roman"/>
          <w:szCs w:val="20"/>
          <w:lang w:val="en-GB" w:eastAsia="zh-CN"/>
        </w:rPr>
      </w:pPr>
      <w:r w:rsidRPr="00F03636">
        <w:rPr>
          <w:rFonts w:ascii="Times New Roman" w:eastAsia="Times New Roman" w:hAnsi="Times New Roman" w:cs="Times New Roman"/>
          <w:szCs w:val="20"/>
          <w:lang w:val="en-GB" w:eastAsia="zh-CN"/>
        </w:rPr>
        <w:t>2&gt;</w:t>
      </w:r>
      <w:r w:rsidRPr="00F03636">
        <w:rPr>
          <w:rFonts w:ascii="Times New Roman" w:eastAsia="Times New Roman" w:hAnsi="Times New Roman" w:cs="Times New Roman"/>
          <w:szCs w:val="20"/>
          <w:lang w:val="en-GB" w:eastAsia="zh-CN"/>
        </w:rPr>
        <w:tab/>
        <w:t xml:space="preserve">select the </w:t>
      </w:r>
      <w:r w:rsidRPr="00F03636">
        <w:rPr>
          <w:rFonts w:ascii="Times New Roman" w:eastAsia="SimSun" w:hAnsi="Times New Roman" w:cs="Times New Roman"/>
          <w:szCs w:val="20"/>
          <w:lang w:val="en-GB" w:eastAsia="zh-CN"/>
        </w:rPr>
        <w:t>SSB associated with the TCI state indicated by LTM Cell Switch Command MAC CE.</w:t>
      </w:r>
    </w:p>
    <w:p w14:paraId="5388682E" w14:textId="77777777" w:rsidR="00F03636" w:rsidRPr="00F03636" w:rsidRDefault="00F03636" w:rsidP="00F03636">
      <w:pPr>
        <w:overflowPunct w:val="0"/>
        <w:autoSpaceDE w:val="0"/>
        <w:autoSpaceDN w:val="0"/>
        <w:adjustRightInd w:val="0"/>
        <w:ind w:left="851" w:hanging="284"/>
        <w:textAlignment w:val="baseline"/>
        <w:rPr>
          <w:rFonts w:ascii="Times New Roman" w:eastAsia="Times New Roman" w:hAnsi="Times New Roman" w:cs="Times New Roman"/>
          <w:szCs w:val="20"/>
          <w:lang w:val="en-GB" w:eastAsia="zh-CN"/>
        </w:rPr>
      </w:pPr>
      <w:r w:rsidRPr="00F03636">
        <w:rPr>
          <w:rFonts w:ascii="Times New Roman" w:eastAsia="Times New Roman" w:hAnsi="Times New Roman" w:cs="Times New Roman"/>
          <w:szCs w:val="20"/>
          <w:lang w:val="en-GB" w:eastAsia="zh-CN"/>
        </w:rPr>
        <w:t>2&gt;</w:t>
      </w:r>
      <w:r w:rsidRPr="00F03636">
        <w:rPr>
          <w:rFonts w:ascii="Times New Roman" w:eastAsia="Times New Roman" w:hAnsi="Times New Roman" w:cs="Times New Roman"/>
          <w:szCs w:val="20"/>
          <w:lang w:val="en-GB" w:eastAsia="zh-CN"/>
        </w:rPr>
        <w:tab/>
        <w:t>indicate the SSB index to the lower layer;</w:t>
      </w:r>
    </w:p>
    <w:p w14:paraId="3311A20D" w14:textId="77777777" w:rsidR="00F03636" w:rsidRPr="00F03636" w:rsidRDefault="00F03636" w:rsidP="00F03636">
      <w:pPr>
        <w:overflowPunct w:val="0"/>
        <w:autoSpaceDE w:val="0"/>
        <w:autoSpaceDN w:val="0"/>
        <w:adjustRightInd w:val="0"/>
        <w:ind w:left="851" w:hanging="284"/>
        <w:textAlignment w:val="baseline"/>
        <w:rPr>
          <w:rFonts w:ascii="Times New Roman" w:eastAsia="Times New Roman" w:hAnsi="Times New Roman" w:cs="Times New Roman"/>
          <w:szCs w:val="20"/>
          <w:lang w:val="en-GB" w:eastAsia="zh-CN"/>
        </w:rPr>
      </w:pPr>
      <w:r w:rsidRPr="00F03636">
        <w:rPr>
          <w:rFonts w:ascii="Times New Roman" w:eastAsia="Times New Roman" w:hAnsi="Times New Roman" w:cs="Times New Roman"/>
          <w:szCs w:val="20"/>
          <w:lang w:val="en-GB" w:eastAsia="zh-CN"/>
        </w:rPr>
        <w:t>2&gt;</w:t>
      </w:r>
      <w:r w:rsidRPr="00F03636">
        <w:rPr>
          <w:rFonts w:ascii="Times New Roman" w:eastAsia="Times New Roman" w:hAnsi="Times New Roman" w:cs="Times New Roman"/>
          <w:szCs w:val="20"/>
          <w:lang w:val="en-GB" w:eastAsia="zh-CN"/>
        </w:rPr>
        <w:tab/>
        <w:t>consider this configured uplink grant as valid.</w:t>
      </w:r>
    </w:p>
    <w:p w14:paraId="4682916F" w14:textId="77777777" w:rsidR="00F03636" w:rsidRPr="00F03636" w:rsidRDefault="00F03636" w:rsidP="00F03636">
      <w:pPr>
        <w:overflowPunct w:val="0"/>
        <w:autoSpaceDE w:val="0"/>
        <w:autoSpaceDN w:val="0"/>
        <w:adjustRightInd w:val="0"/>
        <w:ind w:left="568" w:hanging="284"/>
        <w:textAlignment w:val="baseline"/>
        <w:rPr>
          <w:rFonts w:ascii="Times New Roman" w:eastAsia="SimSun" w:hAnsi="Times New Roman" w:cs="Times New Roman"/>
          <w:szCs w:val="20"/>
          <w:lang w:val="en-GB" w:eastAsia="ja-JP"/>
        </w:rPr>
      </w:pPr>
      <w:r w:rsidRPr="00F03636">
        <w:rPr>
          <w:rFonts w:ascii="Times New Roman" w:eastAsia="Times New Roman" w:hAnsi="Times New Roman" w:cs="Times New Roman"/>
          <w:szCs w:val="20"/>
          <w:lang w:val="en-GB" w:eastAsia="zh-CN"/>
        </w:rPr>
        <w:t>1&gt;</w:t>
      </w:r>
      <w:r w:rsidRPr="00F03636">
        <w:rPr>
          <w:rFonts w:ascii="Times New Roman" w:eastAsia="Times New Roman" w:hAnsi="Times New Roman" w:cs="Times New Roman"/>
          <w:szCs w:val="20"/>
          <w:lang w:val="en-GB" w:eastAsia="zh-CN"/>
        </w:rPr>
        <w:tab/>
        <w:t>else:</w:t>
      </w:r>
    </w:p>
    <w:p w14:paraId="1A121875" w14:textId="77777777" w:rsidR="00F03636" w:rsidRPr="00F03636" w:rsidRDefault="00F03636" w:rsidP="00F03636">
      <w:pPr>
        <w:overflowPunct w:val="0"/>
        <w:autoSpaceDE w:val="0"/>
        <w:autoSpaceDN w:val="0"/>
        <w:adjustRightInd w:val="0"/>
        <w:ind w:left="851" w:hanging="284"/>
        <w:textAlignment w:val="baseline"/>
        <w:rPr>
          <w:rFonts w:ascii="Times New Roman" w:eastAsia="Times New Roman" w:hAnsi="Times New Roman" w:cs="Times New Roman"/>
          <w:szCs w:val="20"/>
          <w:lang w:val="en-GB" w:eastAsia="zh-CN"/>
        </w:rPr>
      </w:pPr>
      <w:r w:rsidRPr="00F03636">
        <w:rPr>
          <w:rFonts w:ascii="Times New Roman" w:eastAsia="Times New Roman" w:hAnsi="Times New Roman" w:cs="Times New Roman"/>
          <w:szCs w:val="20"/>
          <w:lang w:val="en-GB" w:eastAsia="zh-CN"/>
        </w:rPr>
        <w:t>2&gt;</w:t>
      </w:r>
      <w:r w:rsidRPr="00F03636">
        <w:rPr>
          <w:rFonts w:ascii="Times New Roman" w:eastAsia="Times New Roman" w:hAnsi="Times New Roman" w:cs="Times New Roman"/>
          <w:szCs w:val="20"/>
          <w:lang w:val="en-GB" w:eastAsia="zh-CN"/>
        </w:rPr>
        <w:tab/>
        <w:t>consider this configured uplink grant as not valid.</w:t>
      </w:r>
    </w:p>
    <w:p w14:paraId="4340FEC5" w14:textId="1C1EDE45" w:rsidR="00F03636" w:rsidRPr="00F03636" w:rsidRDefault="00F03636" w:rsidP="00F03636">
      <w:pPr>
        <w:overflowPunct w:val="0"/>
        <w:autoSpaceDE w:val="0"/>
        <w:autoSpaceDN w:val="0"/>
        <w:adjustRightInd w:val="0"/>
        <w:textAlignment w:val="baseline"/>
        <w:rPr>
          <w:rFonts w:ascii="Times New Roman" w:eastAsia="Times New Roman" w:hAnsi="Times New Roman" w:cs="Times New Roman"/>
          <w:szCs w:val="20"/>
          <w:lang w:val="en-GB" w:eastAsia="zh-CN"/>
        </w:rPr>
      </w:pPr>
      <w:r w:rsidRPr="00F03636">
        <w:rPr>
          <w:rFonts w:ascii="Times New Roman" w:eastAsia="Times New Roman" w:hAnsi="Times New Roman" w:cs="Times New Roman"/>
          <w:szCs w:val="20"/>
          <w:lang w:val="en-GB" w:eastAsia="zh-CN"/>
        </w:rPr>
        <w:t xml:space="preserve">For an uplink grant configured for configured grant Type 1 for RACH-less handover, when </w:t>
      </w:r>
      <w:ins w:id="28" w:author="Author">
        <w:r>
          <w:rPr>
            <w:rFonts w:ascii="Times New Roman" w:eastAsia="Times New Roman" w:hAnsi="Times New Roman" w:cs="Times New Roman"/>
            <w:szCs w:val="20"/>
            <w:lang w:val="en-GB" w:eastAsia="zh-CN"/>
          </w:rPr>
          <w:t xml:space="preserve">there is an on-going </w:t>
        </w:r>
      </w:ins>
      <w:r w:rsidRPr="00F03636">
        <w:rPr>
          <w:rFonts w:ascii="Times New Roman" w:eastAsia="Times New Roman" w:hAnsi="Times New Roman" w:cs="Times New Roman"/>
          <w:szCs w:val="20"/>
          <w:lang w:val="en-GB" w:eastAsia="zh-CN"/>
        </w:rPr>
        <w:t xml:space="preserve">RACH-less handover </w:t>
      </w:r>
      <w:del w:id="29" w:author="Author">
        <w:r w:rsidRPr="00F03636" w:rsidDel="00F03636">
          <w:rPr>
            <w:rFonts w:ascii="Times New Roman" w:eastAsia="Times New Roman" w:hAnsi="Times New Roman" w:cs="Times New Roman"/>
            <w:szCs w:val="20"/>
            <w:lang w:val="en-GB" w:eastAsia="zh-CN"/>
          </w:rPr>
          <w:delText>is triggered and not terminated</w:delText>
        </w:r>
      </w:del>
      <w:ins w:id="30" w:author="Author">
        <w:r>
          <w:rPr>
            <w:rFonts w:ascii="Times New Roman" w:eastAsia="Times New Roman" w:hAnsi="Times New Roman" w:cs="Times New Roman"/>
            <w:szCs w:val="20"/>
            <w:lang w:val="en-GB" w:eastAsia="zh-CN"/>
          </w:rPr>
          <w:t>procedure</w:t>
        </w:r>
      </w:ins>
      <w:r w:rsidRPr="00F03636">
        <w:rPr>
          <w:rFonts w:ascii="Times New Roman" w:eastAsia="Times New Roman" w:hAnsi="Times New Roman" w:cs="Times New Roman"/>
          <w:szCs w:val="20"/>
          <w:lang w:val="en-GB" w:eastAsia="zh-CN"/>
        </w:rPr>
        <w:t xml:space="preserve">, for each configured </w:t>
      </w:r>
      <w:r w:rsidRPr="00F03636">
        <w:rPr>
          <w:rFonts w:ascii="Times New Roman" w:eastAsia="SimSun" w:hAnsi="Times New Roman" w:cs="Times New Roman"/>
          <w:szCs w:val="20"/>
          <w:lang w:val="en-GB" w:eastAsia="zh-CN"/>
        </w:rPr>
        <w:t>uplink</w:t>
      </w:r>
      <w:r w:rsidRPr="00F03636">
        <w:rPr>
          <w:rFonts w:ascii="Times New Roman" w:eastAsia="Times New Roman" w:hAnsi="Times New Roman" w:cs="Times New Roman"/>
          <w:szCs w:val="20"/>
          <w:lang w:val="en-GB" w:eastAsia="zh-CN"/>
        </w:rPr>
        <w:t xml:space="preserve"> grant valid according to TS 38.214 [7] for which the above formula is satisfied, the MAC entity shall:</w:t>
      </w:r>
    </w:p>
    <w:p w14:paraId="2F7AA33C" w14:textId="127CA4AA" w:rsidR="00F03636" w:rsidRPr="00F03636" w:rsidRDefault="00F03636" w:rsidP="00F03636">
      <w:pPr>
        <w:overflowPunct w:val="0"/>
        <w:autoSpaceDE w:val="0"/>
        <w:autoSpaceDN w:val="0"/>
        <w:adjustRightInd w:val="0"/>
        <w:ind w:left="568" w:hanging="284"/>
        <w:textAlignment w:val="baseline"/>
        <w:rPr>
          <w:rFonts w:ascii="Times New Roman" w:eastAsia="DengXian" w:hAnsi="Times New Roman" w:cs="Times New Roman"/>
          <w:szCs w:val="20"/>
          <w:lang w:val="en-GB" w:eastAsia="zh-CN"/>
        </w:rPr>
      </w:pPr>
      <w:r w:rsidRPr="00F03636">
        <w:rPr>
          <w:rFonts w:ascii="Times New Roman" w:eastAsia="DengXian" w:hAnsi="Times New Roman" w:cs="Times New Roman"/>
          <w:szCs w:val="20"/>
          <w:lang w:val="en-GB" w:eastAsia="zh-CN"/>
        </w:rPr>
        <w:t>1&gt;</w:t>
      </w:r>
      <w:r w:rsidRPr="00F03636">
        <w:rPr>
          <w:rFonts w:ascii="Times New Roman" w:eastAsia="DengXian" w:hAnsi="Times New Roman" w:cs="Times New Roman"/>
          <w:szCs w:val="20"/>
          <w:lang w:val="en-GB" w:eastAsia="zh-CN"/>
        </w:rPr>
        <w:tab/>
        <w:t>if, after the initial transmission of RACH-less handover has been performed according to clause 5.4.1 and 5.33, PDCCH addressed to the MAC entity's C-RNTI has not been received:</w:t>
      </w:r>
    </w:p>
    <w:p w14:paraId="0ED4FC35" w14:textId="77777777" w:rsidR="00F03636" w:rsidRPr="00F03636" w:rsidRDefault="00F03636" w:rsidP="00F03636">
      <w:pPr>
        <w:overflowPunct w:val="0"/>
        <w:autoSpaceDE w:val="0"/>
        <w:autoSpaceDN w:val="0"/>
        <w:adjustRightInd w:val="0"/>
        <w:ind w:left="851" w:hanging="284"/>
        <w:textAlignment w:val="baseline"/>
        <w:rPr>
          <w:rFonts w:ascii="Times New Roman" w:eastAsia="DengXian" w:hAnsi="Times New Roman" w:cs="Times New Roman"/>
          <w:szCs w:val="20"/>
          <w:lang w:val="en-GB" w:eastAsia="zh-CN"/>
        </w:rPr>
      </w:pPr>
      <w:r w:rsidRPr="00F03636">
        <w:rPr>
          <w:rFonts w:ascii="Times New Roman" w:eastAsia="DengXian" w:hAnsi="Times New Roman" w:cs="Times New Roman"/>
          <w:szCs w:val="20"/>
          <w:lang w:val="en-GB" w:eastAsia="zh-CN"/>
        </w:rPr>
        <w:t>2&gt;</w:t>
      </w:r>
      <w:r w:rsidRPr="00F03636">
        <w:rPr>
          <w:rFonts w:ascii="Times New Roman" w:eastAsia="DengXian" w:hAnsi="Times New Roman" w:cs="Times New Roman"/>
          <w:szCs w:val="20"/>
          <w:lang w:val="en-GB" w:eastAsia="zh-CN"/>
        </w:rPr>
        <w:tab/>
        <w:t>if the SSB corresponding to the configured UL grant has the same SSB index as the SSB selected for the initial transmission of RACH-less handover (i.e., retransmission of initial transmission of RACH-less handover):</w:t>
      </w:r>
    </w:p>
    <w:p w14:paraId="1BDC34B4" w14:textId="77777777" w:rsidR="00F03636" w:rsidRPr="00F03636" w:rsidRDefault="00F03636" w:rsidP="00F03636">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zh-CN"/>
        </w:rPr>
      </w:pPr>
      <w:r w:rsidRPr="00F03636">
        <w:rPr>
          <w:rFonts w:ascii="Times New Roman" w:eastAsia="Times New Roman" w:hAnsi="Times New Roman" w:cs="Times New Roman"/>
          <w:szCs w:val="20"/>
          <w:lang w:val="en-GB" w:eastAsia="zh-CN"/>
        </w:rPr>
        <w:t>3&gt;</w:t>
      </w:r>
      <w:r w:rsidRPr="00F03636">
        <w:rPr>
          <w:rFonts w:ascii="Times New Roman" w:eastAsia="Times New Roman" w:hAnsi="Times New Roman" w:cs="Times New Roman"/>
          <w:szCs w:val="20"/>
          <w:lang w:val="en-GB" w:eastAsia="zh-CN"/>
        </w:rPr>
        <w:tab/>
        <w:t>select this SSB;</w:t>
      </w:r>
    </w:p>
    <w:p w14:paraId="69DEA0C0" w14:textId="77777777" w:rsidR="00F03636" w:rsidRPr="00F03636" w:rsidRDefault="00F03636" w:rsidP="00F03636">
      <w:pPr>
        <w:overflowPunct w:val="0"/>
        <w:autoSpaceDE w:val="0"/>
        <w:autoSpaceDN w:val="0"/>
        <w:adjustRightInd w:val="0"/>
        <w:ind w:left="1135" w:hanging="284"/>
        <w:textAlignment w:val="baseline"/>
        <w:rPr>
          <w:rFonts w:ascii="Times New Roman" w:eastAsia="SimSun" w:hAnsi="Times New Roman" w:cs="Times New Roman"/>
          <w:szCs w:val="20"/>
          <w:lang w:val="en-GB" w:eastAsia="zh-CN"/>
        </w:rPr>
      </w:pPr>
      <w:r w:rsidRPr="00F03636">
        <w:rPr>
          <w:rFonts w:ascii="Times New Roman" w:eastAsia="SimSun" w:hAnsi="Times New Roman" w:cs="Times New Roman"/>
          <w:szCs w:val="20"/>
          <w:lang w:val="en-GB" w:eastAsia="zh-CN"/>
        </w:rPr>
        <w:t>3&gt;</w:t>
      </w:r>
      <w:r w:rsidRPr="00F03636">
        <w:rPr>
          <w:rFonts w:ascii="Times New Roman" w:eastAsia="SimSun" w:hAnsi="Times New Roman" w:cs="Times New Roman"/>
          <w:szCs w:val="20"/>
          <w:lang w:val="en-GB" w:eastAsia="zh-CN"/>
        </w:rPr>
        <w:tab/>
        <w:t>indicate the SSB index corresponding to the configured uplink grant to the lower layer;</w:t>
      </w:r>
    </w:p>
    <w:p w14:paraId="1CC9CAE8" w14:textId="77777777" w:rsidR="00F03636" w:rsidRPr="00F03636" w:rsidRDefault="00F03636" w:rsidP="00F03636">
      <w:pPr>
        <w:overflowPunct w:val="0"/>
        <w:autoSpaceDE w:val="0"/>
        <w:autoSpaceDN w:val="0"/>
        <w:adjustRightInd w:val="0"/>
        <w:ind w:left="1135" w:hanging="284"/>
        <w:textAlignment w:val="baseline"/>
        <w:rPr>
          <w:rFonts w:ascii="Times New Roman" w:eastAsia="SimSun" w:hAnsi="Times New Roman" w:cs="Times New Roman"/>
          <w:szCs w:val="20"/>
          <w:lang w:val="en-GB" w:eastAsia="zh-CN"/>
        </w:rPr>
      </w:pPr>
      <w:r w:rsidRPr="00F03636">
        <w:rPr>
          <w:rFonts w:ascii="Times New Roman" w:eastAsia="SimSun" w:hAnsi="Times New Roman" w:cs="Times New Roman"/>
          <w:szCs w:val="20"/>
          <w:lang w:val="en-GB" w:eastAsia="zh-CN"/>
        </w:rPr>
        <w:t>3&gt;</w:t>
      </w:r>
      <w:r w:rsidRPr="00F03636">
        <w:rPr>
          <w:rFonts w:ascii="Times New Roman" w:eastAsia="SimSun" w:hAnsi="Times New Roman" w:cs="Times New Roman"/>
          <w:szCs w:val="20"/>
          <w:lang w:val="en-GB" w:eastAsia="zh-CN"/>
        </w:rPr>
        <w:tab/>
        <w:t>consider this configured uplink grant as valid.</w:t>
      </w:r>
    </w:p>
    <w:p w14:paraId="0479E201" w14:textId="77777777" w:rsidR="00F03636" w:rsidRPr="00F03636" w:rsidRDefault="00F03636" w:rsidP="00F03636">
      <w:pPr>
        <w:overflowPunct w:val="0"/>
        <w:autoSpaceDE w:val="0"/>
        <w:autoSpaceDN w:val="0"/>
        <w:adjustRightInd w:val="0"/>
        <w:ind w:left="568" w:hanging="284"/>
        <w:textAlignment w:val="baseline"/>
        <w:rPr>
          <w:rFonts w:ascii="Times New Roman" w:eastAsia="Times New Roman" w:hAnsi="Times New Roman" w:cs="Times New Roman"/>
          <w:szCs w:val="20"/>
          <w:lang w:val="en-GB" w:eastAsia="zh-CN"/>
        </w:rPr>
      </w:pPr>
      <w:r w:rsidRPr="00F03636">
        <w:rPr>
          <w:rFonts w:ascii="Times New Roman" w:eastAsia="Times New Roman" w:hAnsi="Times New Roman" w:cs="Times New Roman"/>
          <w:szCs w:val="20"/>
          <w:lang w:val="en-GB" w:eastAsia="zh-CN"/>
        </w:rPr>
        <w:t>1&gt;</w:t>
      </w:r>
      <w:r w:rsidRPr="00F03636">
        <w:rPr>
          <w:rFonts w:ascii="Times New Roman" w:eastAsia="Times New Roman" w:hAnsi="Times New Roman" w:cs="Times New Roman"/>
          <w:szCs w:val="20"/>
          <w:lang w:val="en-GB" w:eastAsia="zh-CN"/>
        </w:rPr>
        <w:tab/>
        <w:t xml:space="preserve">else if at least one SSB corresponding to the configured uplink grant with SS-RSRP above </w:t>
      </w:r>
      <w:proofErr w:type="spellStart"/>
      <w:r w:rsidRPr="00F03636">
        <w:rPr>
          <w:rFonts w:ascii="Times New Roman" w:eastAsia="Times New Roman" w:hAnsi="Times New Roman" w:cs="Times New Roman"/>
          <w:i/>
          <w:iCs/>
          <w:szCs w:val="20"/>
          <w:lang w:val="en-GB" w:eastAsia="zh-CN"/>
        </w:rPr>
        <w:t>rach</w:t>
      </w:r>
      <w:proofErr w:type="spellEnd"/>
      <w:r w:rsidRPr="00F03636">
        <w:rPr>
          <w:rFonts w:ascii="Times New Roman" w:eastAsia="Times New Roman" w:hAnsi="Times New Roman" w:cs="Times New Roman"/>
          <w:i/>
          <w:iCs/>
          <w:szCs w:val="20"/>
          <w:lang w:val="en-GB" w:eastAsia="zh-CN"/>
        </w:rPr>
        <w:t>-less-RSRP-</w:t>
      </w:r>
      <w:proofErr w:type="spellStart"/>
      <w:r w:rsidRPr="00F03636">
        <w:rPr>
          <w:rFonts w:ascii="Times New Roman" w:eastAsia="Times New Roman" w:hAnsi="Times New Roman" w:cs="Times New Roman"/>
          <w:i/>
          <w:iCs/>
          <w:szCs w:val="20"/>
          <w:lang w:val="en-GB" w:eastAsia="zh-CN"/>
        </w:rPr>
        <w:t>ThresholdSSB</w:t>
      </w:r>
      <w:proofErr w:type="spellEnd"/>
      <w:r w:rsidRPr="00F03636">
        <w:rPr>
          <w:rFonts w:ascii="Times New Roman" w:eastAsia="Times New Roman" w:hAnsi="Times New Roman" w:cs="Times New Roman"/>
          <w:szCs w:val="20"/>
          <w:lang w:val="en-GB" w:eastAsia="zh-CN"/>
        </w:rPr>
        <w:t xml:space="preserve"> is available:</w:t>
      </w:r>
    </w:p>
    <w:p w14:paraId="52DFEAEC" w14:textId="77777777" w:rsidR="00F03636" w:rsidRPr="00F03636" w:rsidRDefault="00F03636" w:rsidP="00F03636">
      <w:pPr>
        <w:overflowPunct w:val="0"/>
        <w:autoSpaceDE w:val="0"/>
        <w:autoSpaceDN w:val="0"/>
        <w:adjustRightInd w:val="0"/>
        <w:ind w:left="851" w:hanging="284"/>
        <w:textAlignment w:val="baseline"/>
        <w:rPr>
          <w:rFonts w:ascii="Times New Roman" w:eastAsia="Times New Roman" w:hAnsi="Times New Roman" w:cs="Times New Roman"/>
          <w:szCs w:val="20"/>
          <w:lang w:val="en-GB" w:eastAsia="zh-CN"/>
        </w:rPr>
      </w:pPr>
      <w:r w:rsidRPr="00F03636">
        <w:rPr>
          <w:rFonts w:ascii="Times New Roman" w:eastAsia="Times New Roman" w:hAnsi="Times New Roman" w:cs="Times New Roman"/>
          <w:szCs w:val="20"/>
          <w:lang w:val="en-GB" w:eastAsia="zh-CN"/>
        </w:rPr>
        <w:t>2&gt;</w:t>
      </w:r>
      <w:r w:rsidRPr="00F03636">
        <w:rPr>
          <w:rFonts w:ascii="Times New Roman" w:eastAsia="Times New Roman" w:hAnsi="Times New Roman" w:cs="Times New Roman"/>
          <w:szCs w:val="20"/>
          <w:lang w:val="en-GB" w:eastAsia="zh-CN"/>
        </w:rPr>
        <w:tab/>
      </w:r>
      <w:r w:rsidRPr="00F03636">
        <w:rPr>
          <w:rFonts w:ascii="Times New Roman" w:eastAsia="SimSun" w:hAnsi="Times New Roman" w:cs="Times New Roman"/>
          <w:szCs w:val="20"/>
          <w:lang w:val="en-GB" w:eastAsia="zh-CN"/>
        </w:rPr>
        <w:t xml:space="preserve">select an SSB with SS-RSRP above </w:t>
      </w:r>
      <w:proofErr w:type="spellStart"/>
      <w:r w:rsidRPr="00F03636">
        <w:rPr>
          <w:rFonts w:ascii="Times New Roman" w:eastAsia="Times New Roman" w:hAnsi="Times New Roman" w:cs="Times New Roman"/>
          <w:i/>
          <w:iCs/>
          <w:szCs w:val="20"/>
          <w:lang w:val="en-GB" w:eastAsia="zh-CN"/>
        </w:rPr>
        <w:t>rach</w:t>
      </w:r>
      <w:proofErr w:type="spellEnd"/>
      <w:r w:rsidRPr="00F03636">
        <w:rPr>
          <w:rFonts w:ascii="Times New Roman" w:eastAsia="Times New Roman" w:hAnsi="Times New Roman" w:cs="Times New Roman"/>
          <w:i/>
          <w:iCs/>
          <w:szCs w:val="20"/>
          <w:lang w:val="en-GB" w:eastAsia="zh-CN"/>
        </w:rPr>
        <w:t>-less-RSRP-</w:t>
      </w:r>
      <w:proofErr w:type="spellStart"/>
      <w:r w:rsidRPr="00F03636">
        <w:rPr>
          <w:rFonts w:ascii="Times New Roman" w:eastAsia="Times New Roman" w:hAnsi="Times New Roman" w:cs="Times New Roman"/>
          <w:i/>
          <w:iCs/>
          <w:szCs w:val="20"/>
          <w:lang w:val="en-GB" w:eastAsia="zh-CN"/>
        </w:rPr>
        <w:t>ThresholdSSB</w:t>
      </w:r>
      <w:proofErr w:type="spellEnd"/>
      <w:r w:rsidRPr="00F03636">
        <w:rPr>
          <w:rFonts w:ascii="Times New Roman" w:eastAsia="Times New Roman" w:hAnsi="Times New Roman" w:cs="Times New Roman"/>
          <w:szCs w:val="20"/>
          <w:lang w:val="en-GB" w:eastAsia="zh-CN"/>
        </w:rPr>
        <w:t xml:space="preserve"> </w:t>
      </w:r>
      <w:r w:rsidRPr="00F03636">
        <w:rPr>
          <w:rFonts w:ascii="Times New Roman" w:eastAsia="SimSun" w:hAnsi="Times New Roman" w:cs="Times New Roman"/>
          <w:szCs w:val="20"/>
          <w:lang w:val="en-GB" w:eastAsia="zh-CN"/>
        </w:rPr>
        <w:t>amongst the SSB(s) associated with the configured uplink grant;</w:t>
      </w:r>
    </w:p>
    <w:p w14:paraId="7344402A" w14:textId="77777777" w:rsidR="00F03636" w:rsidRPr="00F03636" w:rsidRDefault="00F03636" w:rsidP="00F03636">
      <w:pPr>
        <w:overflowPunct w:val="0"/>
        <w:autoSpaceDE w:val="0"/>
        <w:autoSpaceDN w:val="0"/>
        <w:adjustRightInd w:val="0"/>
        <w:ind w:left="851" w:hanging="284"/>
        <w:textAlignment w:val="baseline"/>
        <w:rPr>
          <w:rFonts w:ascii="Times New Roman" w:eastAsia="SimSun" w:hAnsi="Times New Roman" w:cs="Times New Roman"/>
          <w:szCs w:val="20"/>
          <w:lang w:val="en-GB" w:eastAsia="ja-JP"/>
        </w:rPr>
      </w:pPr>
      <w:r w:rsidRPr="00F03636">
        <w:rPr>
          <w:rFonts w:ascii="Times New Roman" w:eastAsia="SimSun" w:hAnsi="Times New Roman" w:cs="Times New Roman"/>
          <w:szCs w:val="20"/>
          <w:lang w:val="en-GB" w:eastAsia="ja-JP"/>
        </w:rPr>
        <w:t>2&gt;</w:t>
      </w:r>
      <w:r w:rsidRPr="00F03636">
        <w:rPr>
          <w:rFonts w:ascii="Times New Roman" w:eastAsia="SimSun" w:hAnsi="Times New Roman" w:cs="Times New Roman"/>
          <w:szCs w:val="20"/>
          <w:lang w:val="en-GB" w:eastAsia="ja-JP"/>
        </w:rPr>
        <w:tab/>
        <w:t>indicate the selected SSB index to the lower layer;</w:t>
      </w:r>
    </w:p>
    <w:p w14:paraId="1C5E82B2" w14:textId="77777777" w:rsidR="00F03636" w:rsidRPr="00F03636" w:rsidRDefault="00F03636" w:rsidP="00F03636">
      <w:pPr>
        <w:overflowPunct w:val="0"/>
        <w:autoSpaceDE w:val="0"/>
        <w:autoSpaceDN w:val="0"/>
        <w:adjustRightInd w:val="0"/>
        <w:ind w:left="851" w:hanging="284"/>
        <w:textAlignment w:val="baseline"/>
        <w:rPr>
          <w:rFonts w:ascii="Times New Roman" w:eastAsia="SimSun" w:hAnsi="Times New Roman" w:cs="Times New Roman"/>
          <w:szCs w:val="20"/>
          <w:lang w:val="en-GB" w:eastAsia="ja-JP"/>
        </w:rPr>
      </w:pPr>
      <w:r w:rsidRPr="00F03636">
        <w:rPr>
          <w:rFonts w:ascii="Times New Roman" w:eastAsia="SimSun" w:hAnsi="Times New Roman" w:cs="Times New Roman"/>
          <w:szCs w:val="20"/>
          <w:lang w:val="en-GB" w:eastAsia="ja-JP"/>
        </w:rPr>
        <w:t>2&gt;</w:t>
      </w:r>
      <w:r w:rsidRPr="00F03636">
        <w:rPr>
          <w:rFonts w:ascii="Times New Roman" w:eastAsia="SimSun" w:hAnsi="Times New Roman" w:cs="Times New Roman"/>
          <w:szCs w:val="20"/>
          <w:lang w:val="en-GB" w:eastAsia="ja-JP"/>
        </w:rPr>
        <w:tab/>
        <w:t>consider this configured uplink grant as valid.</w:t>
      </w:r>
    </w:p>
    <w:p w14:paraId="70C8AED1" w14:textId="77777777" w:rsidR="00F03636" w:rsidRPr="00F03636" w:rsidRDefault="00F03636" w:rsidP="00F03636">
      <w:pPr>
        <w:overflowPunct w:val="0"/>
        <w:autoSpaceDE w:val="0"/>
        <w:autoSpaceDN w:val="0"/>
        <w:adjustRightInd w:val="0"/>
        <w:ind w:left="568" w:hanging="284"/>
        <w:textAlignment w:val="baseline"/>
        <w:rPr>
          <w:rFonts w:ascii="Times New Roman" w:eastAsia="Times New Roman" w:hAnsi="Times New Roman" w:cs="Times New Roman"/>
          <w:szCs w:val="20"/>
          <w:lang w:val="en-GB" w:eastAsia="zh-CN"/>
        </w:rPr>
      </w:pPr>
      <w:r w:rsidRPr="00F03636">
        <w:rPr>
          <w:rFonts w:ascii="Times New Roman" w:eastAsia="Times New Roman" w:hAnsi="Times New Roman" w:cs="Times New Roman"/>
          <w:szCs w:val="20"/>
          <w:lang w:val="en-GB" w:eastAsia="zh-CN"/>
        </w:rPr>
        <w:t>1&gt;</w:t>
      </w:r>
      <w:r w:rsidRPr="00F03636">
        <w:rPr>
          <w:rFonts w:ascii="Times New Roman" w:eastAsia="Times New Roman" w:hAnsi="Times New Roman" w:cs="Times New Roman"/>
          <w:szCs w:val="20"/>
          <w:lang w:val="en-GB" w:eastAsia="zh-CN"/>
        </w:rPr>
        <w:tab/>
        <w:t>else:</w:t>
      </w:r>
    </w:p>
    <w:p w14:paraId="5DE7850E" w14:textId="6741B530" w:rsidR="00F03636" w:rsidRDefault="00F03636" w:rsidP="00F03636">
      <w:pPr>
        <w:overflowPunct w:val="0"/>
        <w:autoSpaceDE w:val="0"/>
        <w:autoSpaceDN w:val="0"/>
        <w:adjustRightInd w:val="0"/>
        <w:ind w:left="851" w:hanging="284"/>
        <w:textAlignment w:val="baseline"/>
        <w:rPr>
          <w:ins w:id="31" w:author="Author"/>
          <w:rFonts w:ascii="Times New Roman" w:eastAsia="SimSun" w:hAnsi="Times New Roman" w:cs="Times New Roman"/>
          <w:szCs w:val="20"/>
          <w:lang w:val="en-GB" w:eastAsia="ja-JP"/>
        </w:rPr>
      </w:pPr>
      <w:r w:rsidRPr="00F03636">
        <w:rPr>
          <w:rFonts w:ascii="Times New Roman" w:eastAsia="SimSun" w:hAnsi="Times New Roman" w:cs="Times New Roman"/>
          <w:szCs w:val="20"/>
          <w:lang w:val="en-GB" w:eastAsia="ja-JP"/>
        </w:rPr>
        <w:t>2&gt;</w:t>
      </w:r>
      <w:r w:rsidRPr="00F03636">
        <w:rPr>
          <w:rFonts w:ascii="Times New Roman" w:eastAsia="SimSun" w:hAnsi="Times New Roman" w:cs="Times New Roman"/>
          <w:szCs w:val="20"/>
          <w:lang w:val="en-GB" w:eastAsia="ja-JP"/>
        </w:rPr>
        <w:tab/>
        <w:t>consider this configured uplink grant as not valid;</w:t>
      </w:r>
    </w:p>
    <w:p w14:paraId="5ED0CE26" w14:textId="13138079" w:rsidR="00F03636" w:rsidRPr="00F03636" w:rsidRDefault="00F03636">
      <w:pPr>
        <w:overflowPunct w:val="0"/>
        <w:autoSpaceDE w:val="0"/>
        <w:autoSpaceDN w:val="0"/>
        <w:adjustRightInd w:val="0"/>
        <w:ind w:left="568" w:hanging="284"/>
        <w:textAlignment w:val="baseline"/>
        <w:rPr>
          <w:rFonts w:ascii="Times New Roman" w:eastAsia="Times New Roman" w:hAnsi="Times New Roman" w:cs="Times New Roman"/>
          <w:szCs w:val="20"/>
          <w:lang w:val="en-GB" w:eastAsia="zh-CN"/>
          <w:rPrChange w:id="32" w:author="Author">
            <w:rPr>
              <w:rFonts w:ascii="Times New Roman" w:eastAsia="SimSun" w:hAnsi="Times New Roman" w:cs="Times New Roman"/>
              <w:szCs w:val="20"/>
              <w:lang w:val="en-GB" w:eastAsia="ja-JP"/>
            </w:rPr>
          </w:rPrChange>
        </w:rPr>
        <w:pPrChange w:id="33" w:author="Author">
          <w:pPr>
            <w:overflowPunct w:val="0"/>
            <w:autoSpaceDE w:val="0"/>
            <w:autoSpaceDN w:val="0"/>
            <w:adjustRightInd w:val="0"/>
            <w:ind w:left="851" w:hanging="284"/>
            <w:textAlignment w:val="baseline"/>
          </w:pPr>
        </w:pPrChange>
      </w:pPr>
      <w:ins w:id="34" w:author="Author">
        <w:r w:rsidRPr="00F03636">
          <w:rPr>
            <w:rFonts w:ascii="Times New Roman" w:eastAsia="Times New Roman" w:hAnsi="Times New Roman" w:cs="Times New Roman"/>
            <w:szCs w:val="20"/>
            <w:lang w:val="en-GB" w:eastAsia="zh-CN"/>
          </w:rPr>
          <w:t>1&gt;</w:t>
        </w:r>
        <w:r w:rsidRPr="00F03636">
          <w:rPr>
            <w:rFonts w:ascii="Times New Roman" w:eastAsia="Times New Roman" w:hAnsi="Times New Roman" w:cs="Times New Roman"/>
            <w:szCs w:val="20"/>
            <w:lang w:val="en-GB" w:eastAsia="zh-CN"/>
          </w:rPr>
          <w:tab/>
          <w:t xml:space="preserve">if no SSB configured </w:t>
        </w:r>
        <w:bookmarkStart w:id="35" w:name="_Hlk158882256"/>
        <w:r w:rsidRPr="00F03636">
          <w:rPr>
            <w:rFonts w:ascii="Times New Roman" w:eastAsia="Times New Roman" w:hAnsi="Times New Roman" w:cs="Times New Roman"/>
            <w:szCs w:val="20"/>
            <w:lang w:val="en-GB" w:eastAsia="zh-CN"/>
          </w:rPr>
          <w:t xml:space="preserve">for </w:t>
        </w:r>
        <w:r w:rsidRPr="00F03636">
          <w:rPr>
            <w:rFonts w:ascii="Times New Roman" w:eastAsia="Times New Roman" w:hAnsi="Times New Roman" w:cs="Times New Roman"/>
            <w:i/>
            <w:szCs w:val="20"/>
            <w:lang w:val="en-GB" w:eastAsia="zh-CN"/>
            <w:rPrChange w:id="36" w:author="Author">
              <w:rPr>
                <w:rFonts w:ascii="Times New Roman" w:eastAsia="Times New Roman" w:hAnsi="Times New Roman" w:cs="Times New Roman"/>
                <w:szCs w:val="20"/>
                <w:lang w:val="en-GB" w:eastAsia="zh-CN"/>
              </w:rPr>
            </w:rPrChange>
          </w:rPr>
          <w:t>cg-NTN-RACH-Less-Configuration</w:t>
        </w:r>
        <w:r w:rsidRPr="00F03636">
          <w:rPr>
            <w:rFonts w:ascii="Times New Roman" w:eastAsia="Times New Roman" w:hAnsi="Times New Roman" w:cs="Times New Roman"/>
            <w:szCs w:val="20"/>
            <w:lang w:val="en-GB" w:eastAsia="zh-CN"/>
          </w:rPr>
          <w:t xml:space="preserve"> </w:t>
        </w:r>
        <w:bookmarkEnd w:id="35"/>
        <w:r w:rsidRPr="00F03636">
          <w:rPr>
            <w:rFonts w:ascii="Times New Roman" w:eastAsia="Times New Roman" w:hAnsi="Times New Roman" w:cs="Times New Roman"/>
            <w:szCs w:val="20"/>
            <w:lang w:val="en-GB" w:eastAsia="zh-CN"/>
          </w:rPr>
          <w:t xml:space="preserve">with SS-RSRP above </w:t>
        </w:r>
        <w:proofErr w:type="spellStart"/>
        <w:r w:rsidRPr="00F03636">
          <w:rPr>
            <w:rFonts w:ascii="Times New Roman" w:eastAsia="Times New Roman" w:hAnsi="Times New Roman" w:cs="Times New Roman"/>
            <w:i/>
            <w:szCs w:val="20"/>
            <w:lang w:val="en-GB" w:eastAsia="zh-CN"/>
            <w:rPrChange w:id="37" w:author="Author">
              <w:rPr>
                <w:rFonts w:ascii="Times New Roman" w:eastAsia="Times New Roman" w:hAnsi="Times New Roman" w:cs="Times New Roman"/>
                <w:szCs w:val="20"/>
                <w:lang w:val="en-GB" w:eastAsia="zh-CN"/>
              </w:rPr>
            </w:rPrChange>
          </w:rPr>
          <w:t>ntn</w:t>
        </w:r>
        <w:proofErr w:type="spellEnd"/>
        <w:r w:rsidRPr="00F03636">
          <w:rPr>
            <w:rFonts w:ascii="Times New Roman" w:eastAsia="Times New Roman" w:hAnsi="Times New Roman" w:cs="Times New Roman"/>
            <w:i/>
            <w:szCs w:val="20"/>
            <w:lang w:val="en-GB" w:eastAsia="zh-CN"/>
            <w:rPrChange w:id="38" w:author="Author">
              <w:rPr>
                <w:rFonts w:ascii="Times New Roman" w:eastAsia="Times New Roman" w:hAnsi="Times New Roman" w:cs="Times New Roman"/>
                <w:szCs w:val="20"/>
                <w:lang w:val="en-GB" w:eastAsia="zh-CN"/>
              </w:rPr>
            </w:rPrChange>
          </w:rPr>
          <w:t>-RSRP-</w:t>
        </w:r>
        <w:proofErr w:type="spellStart"/>
        <w:r w:rsidRPr="00F03636">
          <w:rPr>
            <w:rFonts w:ascii="Times New Roman" w:eastAsia="Times New Roman" w:hAnsi="Times New Roman" w:cs="Times New Roman"/>
            <w:i/>
            <w:szCs w:val="20"/>
            <w:lang w:val="en-GB" w:eastAsia="zh-CN"/>
            <w:rPrChange w:id="39" w:author="Author">
              <w:rPr>
                <w:rFonts w:ascii="Times New Roman" w:eastAsia="Times New Roman" w:hAnsi="Times New Roman" w:cs="Times New Roman"/>
                <w:szCs w:val="20"/>
                <w:lang w:val="en-GB" w:eastAsia="zh-CN"/>
              </w:rPr>
            </w:rPrChange>
          </w:rPr>
          <w:t>ThresholdSSB</w:t>
        </w:r>
        <w:proofErr w:type="spellEnd"/>
        <w:r w:rsidRPr="00F03636">
          <w:rPr>
            <w:rFonts w:ascii="Times New Roman" w:eastAsia="Times New Roman" w:hAnsi="Times New Roman" w:cs="Times New Roman"/>
            <w:szCs w:val="20"/>
            <w:lang w:val="en-GB" w:eastAsia="zh-CN"/>
          </w:rPr>
          <w:t xml:space="preserve"> is available:</w:t>
        </w:r>
      </w:ins>
    </w:p>
    <w:p w14:paraId="15E8511D" w14:textId="77777777" w:rsidR="00F03636" w:rsidRPr="00F03636" w:rsidRDefault="00F03636" w:rsidP="00F03636">
      <w:pPr>
        <w:overflowPunct w:val="0"/>
        <w:autoSpaceDE w:val="0"/>
        <w:autoSpaceDN w:val="0"/>
        <w:adjustRightInd w:val="0"/>
        <w:ind w:left="851" w:hanging="284"/>
        <w:textAlignment w:val="baseline"/>
        <w:rPr>
          <w:rFonts w:ascii="Times New Roman" w:eastAsia="SimSun" w:hAnsi="Times New Roman" w:cs="Times New Roman"/>
          <w:szCs w:val="20"/>
          <w:lang w:val="en-GB" w:eastAsia="ja-JP"/>
        </w:rPr>
      </w:pPr>
      <w:r w:rsidRPr="00F03636">
        <w:rPr>
          <w:rFonts w:ascii="Times New Roman" w:eastAsia="SimSun" w:hAnsi="Times New Roman" w:cs="Times New Roman"/>
          <w:szCs w:val="20"/>
          <w:lang w:val="en-GB" w:eastAsia="ja-JP"/>
        </w:rPr>
        <w:t>2&gt;</w:t>
      </w:r>
      <w:r w:rsidRPr="00F03636">
        <w:rPr>
          <w:rFonts w:ascii="Times New Roman" w:eastAsia="SimSun" w:hAnsi="Times New Roman" w:cs="Times New Roman"/>
          <w:szCs w:val="20"/>
          <w:lang w:val="en-GB" w:eastAsia="ja-JP"/>
        </w:rPr>
        <w:tab/>
        <w:t xml:space="preserve">initiate </w:t>
      </w:r>
      <w:proofErr w:type="gramStart"/>
      <w:r w:rsidRPr="00F03636">
        <w:rPr>
          <w:rFonts w:ascii="Times New Roman" w:eastAsia="SimSun" w:hAnsi="Times New Roman" w:cs="Times New Roman"/>
          <w:szCs w:val="20"/>
          <w:lang w:val="en-GB" w:eastAsia="ja-JP"/>
        </w:rPr>
        <w:t>Random Access</w:t>
      </w:r>
      <w:proofErr w:type="gramEnd"/>
      <w:r w:rsidRPr="00F03636">
        <w:rPr>
          <w:rFonts w:ascii="Times New Roman" w:eastAsia="SimSun" w:hAnsi="Times New Roman" w:cs="Times New Roman"/>
          <w:szCs w:val="20"/>
          <w:lang w:val="en-GB" w:eastAsia="ja-JP"/>
        </w:rPr>
        <w:t xml:space="preserve"> procedure in clause 5.1.</w:t>
      </w:r>
    </w:p>
    <w:p w14:paraId="0C7C9603" w14:textId="77777777" w:rsidR="00F03636" w:rsidRPr="00F03636" w:rsidRDefault="00F03636" w:rsidP="00F03636">
      <w:pPr>
        <w:keepLines/>
        <w:overflowPunct w:val="0"/>
        <w:autoSpaceDE w:val="0"/>
        <w:autoSpaceDN w:val="0"/>
        <w:adjustRightInd w:val="0"/>
        <w:ind w:left="1135" w:hanging="851"/>
        <w:textAlignment w:val="baseline"/>
        <w:rPr>
          <w:rFonts w:ascii="Times New Roman" w:eastAsia="DengXian" w:hAnsi="Times New Roman" w:cs="Times New Roman"/>
          <w:szCs w:val="20"/>
          <w:lang w:val="en-GB" w:eastAsia="zh-CN"/>
        </w:rPr>
      </w:pPr>
      <w:r w:rsidRPr="00F03636">
        <w:rPr>
          <w:rFonts w:ascii="Times New Roman" w:eastAsia="Times New Roman" w:hAnsi="Times New Roman" w:cs="Times New Roman"/>
          <w:szCs w:val="20"/>
          <w:lang w:val="en-GB" w:eastAsia="ko-KR"/>
        </w:rPr>
        <w:t>NOTE 1A:</w:t>
      </w:r>
      <w:r w:rsidRPr="00F03636">
        <w:rPr>
          <w:rFonts w:ascii="Times New Roman" w:eastAsia="Times New Roman" w:hAnsi="Times New Roman" w:cs="Times New Roman"/>
          <w:szCs w:val="20"/>
          <w:lang w:val="en-GB" w:eastAsia="ko-KR"/>
        </w:rPr>
        <w:tab/>
        <w:t xml:space="preserve">When the UE determines if there is an SSB with SS-RSRP above </w:t>
      </w:r>
      <w:proofErr w:type="spellStart"/>
      <w:r w:rsidRPr="00F03636">
        <w:rPr>
          <w:rFonts w:ascii="Times New Roman" w:eastAsia="Times New Roman" w:hAnsi="Times New Roman" w:cs="Times New Roman"/>
          <w:i/>
          <w:szCs w:val="20"/>
          <w:lang w:val="en-GB" w:eastAsia="zh-CN"/>
        </w:rPr>
        <w:t>rach</w:t>
      </w:r>
      <w:proofErr w:type="spellEnd"/>
      <w:r w:rsidRPr="00F03636">
        <w:rPr>
          <w:rFonts w:ascii="Times New Roman" w:eastAsia="Times New Roman" w:hAnsi="Times New Roman" w:cs="Times New Roman"/>
          <w:i/>
          <w:szCs w:val="20"/>
          <w:lang w:val="en-GB" w:eastAsia="zh-CN"/>
        </w:rPr>
        <w:t>-less-RSRP-</w:t>
      </w:r>
      <w:proofErr w:type="spellStart"/>
      <w:r w:rsidRPr="00F03636">
        <w:rPr>
          <w:rFonts w:ascii="Times New Roman" w:eastAsia="Times New Roman" w:hAnsi="Times New Roman" w:cs="Times New Roman"/>
          <w:i/>
          <w:szCs w:val="20"/>
          <w:lang w:val="en-GB" w:eastAsia="zh-CN"/>
        </w:rPr>
        <w:t>ThresholdSSB</w:t>
      </w:r>
      <w:proofErr w:type="spellEnd"/>
      <w:r w:rsidRPr="00F03636">
        <w:rPr>
          <w:rFonts w:ascii="Times New Roman" w:eastAsia="Times New Roman" w:hAnsi="Times New Roman" w:cs="Times New Roman"/>
          <w:szCs w:val="20"/>
          <w:lang w:val="en-GB" w:eastAsia="ko-KR"/>
        </w:rPr>
        <w:t>, the UE uses the latest unfiltered L1-RSRP measurement.</w:t>
      </w:r>
    </w:p>
    <w:p w14:paraId="2293A7B7" w14:textId="77777777" w:rsidR="00F03636" w:rsidRPr="00F03636" w:rsidRDefault="00F03636" w:rsidP="00F03636">
      <w:pPr>
        <w:overflowPunct w:val="0"/>
        <w:autoSpaceDE w:val="0"/>
        <w:autoSpaceDN w:val="0"/>
        <w:adjustRightInd w:val="0"/>
        <w:textAlignment w:val="baseline"/>
        <w:rPr>
          <w:rFonts w:ascii="Times New Roman" w:eastAsia="Times New Roman" w:hAnsi="Times New Roman" w:cs="Times New Roman"/>
          <w:noProof/>
          <w:szCs w:val="20"/>
          <w:lang w:val="en-GB" w:eastAsia="ko-KR"/>
        </w:rPr>
      </w:pPr>
      <w:r w:rsidRPr="00F03636">
        <w:rPr>
          <w:rFonts w:ascii="Times New Roman" w:eastAsia="Times New Roman" w:hAnsi="Times New Roman" w:cs="Times New Roman"/>
          <w:noProof/>
          <w:szCs w:val="20"/>
          <w:lang w:val="en-GB" w:eastAsia="ko-KR"/>
        </w:rPr>
        <w:t xml:space="preserve">After an uplink grant is configured for a configured grant Type 2, the MAC entity shall consider </w:t>
      </w:r>
      <w:r w:rsidRPr="00F03636">
        <w:rPr>
          <w:rFonts w:ascii="Times New Roman" w:eastAsia="Malgun Gothic" w:hAnsi="Times New Roman" w:cs="Times New Roman"/>
          <w:noProof/>
          <w:szCs w:val="20"/>
          <w:lang w:val="en-GB" w:eastAsia="ko-KR"/>
        </w:rPr>
        <w:t xml:space="preserve">sequentially </w:t>
      </w:r>
      <w:r w:rsidRPr="00F03636">
        <w:rPr>
          <w:rFonts w:ascii="Times New Roman" w:eastAsia="Times New Roman" w:hAnsi="Times New Roman" w:cs="Times New Roman"/>
          <w:noProof/>
          <w:szCs w:val="20"/>
          <w:lang w:val="en-GB" w:eastAsia="ko-KR"/>
        </w:rPr>
        <w:t xml:space="preserve">that the configured uplink grant, or the first configured uplink grant in a multi-PUSCH configured grant, in the </w:t>
      </w:r>
      <w:r w:rsidRPr="00F03636">
        <w:rPr>
          <w:rFonts w:ascii="Times New Roman" w:eastAsia="Times New Roman" w:hAnsi="Times New Roman" w:cs="Times New Roman"/>
          <w:szCs w:val="20"/>
          <w:lang w:val="en-GB" w:eastAsia="ko-KR"/>
        </w:rPr>
        <w:t>N</w:t>
      </w:r>
      <w:r w:rsidRPr="00F03636">
        <w:rPr>
          <w:rFonts w:ascii="Times New Roman" w:eastAsia="Times New Roman" w:hAnsi="Times New Roman" w:cs="Times New Roman"/>
          <w:szCs w:val="20"/>
          <w:vertAlign w:val="superscript"/>
          <w:lang w:val="en-GB" w:eastAsia="ko-KR"/>
        </w:rPr>
        <w:t>th</w:t>
      </w:r>
      <w:r w:rsidRPr="00F03636">
        <w:rPr>
          <w:rFonts w:ascii="Times New Roman" w:eastAsia="Times New Roman" w:hAnsi="Times New Roman" w:cs="Times New Roman"/>
          <w:noProof/>
          <w:szCs w:val="20"/>
          <w:lang w:val="en-GB" w:eastAsia="ko-KR"/>
        </w:rPr>
        <w:t xml:space="preserve"> (N ≥ 0) </w:t>
      </w:r>
      <w:r w:rsidRPr="00F03636">
        <w:rPr>
          <w:rFonts w:ascii="Times New Roman" w:eastAsia="Times New Roman" w:hAnsi="Times New Roman" w:cs="Times New Roman"/>
          <w:i/>
          <w:iCs/>
          <w:noProof/>
          <w:szCs w:val="20"/>
          <w:lang w:val="en-GB" w:eastAsia="ko-KR"/>
        </w:rPr>
        <w:t>periodicity</w:t>
      </w:r>
      <w:r w:rsidRPr="00F03636">
        <w:rPr>
          <w:rFonts w:ascii="Times New Roman" w:eastAsia="Times New Roman" w:hAnsi="Times New Roman" w:cs="Times New Roman"/>
          <w:noProof/>
          <w:szCs w:val="20"/>
          <w:lang w:val="en-GB" w:eastAsia="ko-KR"/>
        </w:rPr>
        <w:t xml:space="preserve"> </w:t>
      </w:r>
      <w:r w:rsidRPr="00F03636">
        <w:rPr>
          <w:rFonts w:ascii="Times New Roman" w:eastAsia="Malgun Gothic" w:hAnsi="Times New Roman" w:cs="Times New Roman"/>
          <w:noProof/>
          <w:szCs w:val="20"/>
          <w:lang w:val="en-GB" w:eastAsia="ko-KR"/>
        </w:rPr>
        <w:t>occurs in the</w:t>
      </w:r>
      <w:r w:rsidRPr="00F03636">
        <w:rPr>
          <w:rFonts w:ascii="Times New Roman" w:eastAsia="Times New Roman" w:hAnsi="Times New Roman" w:cs="Times New Roman"/>
          <w:noProof/>
          <w:szCs w:val="20"/>
          <w:lang w:val="en-GB" w:eastAsia="ko-KR"/>
        </w:rPr>
        <w:t xml:space="preserve"> symbol for which:</w:t>
      </w:r>
    </w:p>
    <w:p w14:paraId="1595DAEB" w14:textId="77777777" w:rsidR="00F03636" w:rsidRPr="00F03636" w:rsidRDefault="00F03636" w:rsidP="00F03636">
      <w:pPr>
        <w:keepLines/>
        <w:tabs>
          <w:tab w:val="center" w:pos="4536"/>
          <w:tab w:val="right" w:pos="9072"/>
        </w:tabs>
        <w:overflowPunct w:val="0"/>
        <w:autoSpaceDE w:val="0"/>
        <w:autoSpaceDN w:val="0"/>
        <w:adjustRightInd w:val="0"/>
        <w:textAlignment w:val="baseline"/>
        <w:rPr>
          <w:rFonts w:ascii="Times New Roman" w:eastAsia="Times New Roman" w:hAnsi="Times New Roman" w:cs="Times New Roman"/>
          <w:noProof/>
          <w:szCs w:val="20"/>
          <w:lang w:val="en-GB" w:eastAsia="ko-KR"/>
        </w:rPr>
      </w:pPr>
      <w:r w:rsidRPr="00F03636">
        <w:rPr>
          <w:rFonts w:ascii="Times New Roman" w:eastAsia="Times New Roman" w:hAnsi="Times New Roman" w:cs="Times New Roman"/>
          <w:noProof/>
          <w:szCs w:val="20"/>
          <w:lang w:val="en-GB" w:eastAsia="ko-KR"/>
        </w:rPr>
        <w:lastRenderedPageBreak/>
        <w:tab/>
        <w:t xml:space="preserve">[(SFN × </w:t>
      </w:r>
      <w:r w:rsidRPr="00F03636">
        <w:rPr>
          <w:rFonts w:ascii="Times New Roman" w:eastAsia="Times New Roman" w:hAnsi="Times New Roman" w:cs="Times New Roman"/>
          <w:i/>
          <w:noProof/>
          <w:szCs w:val="20"/>
          <w:lang w:val="en-GB" w:eastAsia="ko-KR"/>
        </w:rPr>
        <w:t>numberOfSlotsPerFrame</w:t>
      </w:r>
      <w:r w:rsidRPr="00F03636">
        <w:rPr>
          <w:rFonts w:ascii="Times New Roman" w:eastAsia="Times New Roman" w:hAnsi="Times New Roman" w:cs="Times New Roman"/>
          <w:noProof/>
          <w:szCs w:val="20"/>
          <w:lang w:val="en-GB" w:eastAsia="ko-KR"/>
        </w:rPr>
        <w:t xml:space="preserve"> × </w:t>
      </w:r>
      <w:r w:rsidRPr="00F03636">
        <w:rPr>
          <w:rFonts w:ascii="Times New Roman" w:eastAsia="Times New Roman" w:hAnsi="Times New Roman" w:cs="Times New Roman"/>
          <w:i/>
          <w:noProof/>
          <w:szCs w:val="20"/>
          <w:lang w:val="en-GB" w:eastAsia="ko-KR"/>
        </w:rPr>
        <w:t>numberOfSymbolsPerSlot</w:t>
      </w:r>
      <w:r w:rsidRPr="00F03636">
        <w:rPr>
          <w:rFonts w:ascii="Times New Roman" w:eastAsia="Times New Roman" w:hAnsi="Times New Roman" w:cs="Times New Roman"/>
          <w:noProof/>
          <w:szCs w:val="20"/>
          <w:lang w:val="en-GB" w:eastAsia="ko-KR"/>
        </w:rPr>
        <w:t>)</w:t>
      </w:r>
      <w:r w:rsidRPr="00F03636">
        <w:rPr>
          <w:rFonts w:ascii="Times New Roman" w:eastAsia="Times New Roman" w:hAnsi="Times New Roman" w:cs="Times New Roman"/>
          <w:noProof/>
          <w:szCs w:val="20"/>
          <w:lang w:val="en-GB" w:eastAsia="ko-KR"/>
        </w:rPr>
        <w:br/>
      </w:r>
      <w:r w:rsidRPr="00F03636">
        <w:rPr>
          <w:rFonts w:ascii="Times New Roman" w:eastAsia="Times New Roman" w:hAnsi="Times New Roman" w:cs="Times New Roman"/>
          <w:noProof/>
          <w:szCs w:val="20"/>
          <w:lang w:val="en-GB" w:eastAsia="ko-KR"/>
        </w:rPr>
        <w:tab/>
        <w:t xml:space="preserve">+ (slot number in the frame × </w:t>
      </w:r>
      <w:r w:rsidRPr="00F03636">
        <w:rPr>
          <w:rFonts w:ascii="Times New Roman" w:eastAsia="Times New Roman" w:hAnsi="Times New Roman" w:cs="Times New Roman"/>
          <w:i/>
          <w:noProof/>
          <w:szCs w:val="20"/>
          <w:lang w:val="en-GB" w:eastAsia="ko-KR"/>
        </w:rPr>
        <w:t>numberOfSymbolsPerSlot</w:t>
      </w:r>
      <w:r w:rsidRPr="00F03636">
        <w:rPr>
          <w:rFonts w:ascii="Times New Roman" w:eastAsia="Times New Roman" w:hAnsi="Times New Roman" w:cs="Times New Roman"/>
          <w:noProof/>
          <w:szCs w:val="20"/>
          <w:lang w:val="en-GB" w:eastAsia="ko-KR"/>
        </w:rPr>
        <w:t>) + symbol number in the slot] =</w:t>
      </w:r>
      <w:r w:rsidRPr="00F03636">
        <w:rPr>
          <w:rFonts w:ascii="Times New Roman" w:eastAsia="Times New Roman" w:hAnsi="Times New Roman" w:cs="Times New Roman"/>
          <w:noProof/>
          <w:szCs w:val="20"/>
          <w:lang w:val="en-GB" w:eastAsia="ko-KR"/>
        </w:rPr>
        <w:br/>
      </w:r>
      <w:r w:rsidRPr="00F03636">
        <w:rPr>
          <w:rFonts w:ascii="Times New Roman" w:eastAsia="Times New Roman" w:hAnsi="Times New Roman" w:cs="Times New Roman"/>
          <w:noProof/>
          <w:szCs w:val="20"/>
          <w:lang w:val="en-GB" w:eastAsia="ko-KR"/>
        </w:rPr>
        <w:tab/>
        <w:t>[(SFN</w:t>
      </w:r>
      <w:r w:rsidRPr="00F03636">
        <w:rPr>
          <w:rFonts w:ascii="Times New Roman" w:eastAsia="Times New Roman" w:hAnsi="Times New Roman" w:cs="Times New Roman"/>
          <w:noProof/>
          <w:szCs w:val="20"/>
          <w:vertAlign w:val="subscript"/>
          <w:lang w:val="en-GB" w:eastAsia="ko-KR"/>
        </w:rPr>
        <w:t>start time</w:t>
      </w:r>
      <w:r w:rsidRPr="00F03636">
        <w:rPr>
          <w:rFonts w:ascii="Times New Roman" w:eastAsia="Times New Roman" w:hAnsi="Times New Roman" w:cs="Times New Roman"/>
          <w:noProof/>
          <w:szCs w:val="20"/>
          <w:lang w:val="en-GB" w:eastAsia="ko-KR"/>
        </w:rPr>
        <w:t xml:space="preserve"> × </w:t>
      </w:r>
      <w:r w:rsidRPr="00F03636">
        <w:rPr>
          <w:rFonts w:ascii="Times New Roman" w:eastAsia="Times New Roman" w:hAnsi="Times New Roman" w:cs="Times New Roman"/>
          <w:i/>
          <w:noProof/>
          <w:szCs w:val="20"/>
          <w:lang w:val="en-GB" w:eastAsia="ko-KR"/>
        </w:rPr>
        <w:t>numberOfSlotsPerFrame</w:t>
      </w:r>
      <w:r w:rsidRPr="00F03636">
        <w:rPr>
          <w:rFonts w:ascii="Times New Roman" w:eastAsia="Times New Roman" w:hAnsi="Times New Roman" w:cs="Times New Roman"/>
          <w:noProof/>
          <w:szCs w:val="20"/>
          <w:lang w:val="en-GB" w:eastAsia="ko-KR"/>
        </w:rPr>
        <w:t xml:space="preserve"> × </w:t>
      </w:r>
      <w:r w:rsidRPr="00F03636">
        <w:rPr>
          <w:rFonts w:ascii="Times New Roman" w:eastAsia="Times New Roman" w:hAnsi="Times New Roman" w:cs="Times New Roman"/>
          <w:i/>
          <w:noProof/>
          <w:szCs w:val="20"/>
          <w:lang w:val="en-GB" w:eastAsia="ko-KR"/>
        </w:rPr>
        <w:t>numberOfSymbolsPerSlot</w:t>
      </w:r>
      <w:r w:rsidRPr="00F03636">
        <w:rPr>
          <w:rFonts w:ascii="Times New Roman" w:eastAsia="Times New Roman" w:hAnsi="Times New Roman" w:cs="Times New Roman"/>
          <w:noProof/>
          <w:szCs w:val="20"/>
          <w:lang w:val="en-GB" w:eastAsia="ko-KR"/>
        </w:rPr>
        <w:br/>
      </w:r>
      <w:r w:rsidRPr="00F03636">
        <w:rPr>
          <w:rFonts w:ascii="Times New Roman" w:eastAsia="Times New Roman" w:hAnsi="Times New Roman" w:cs="Times New Roman"/>
          <w:noProof/>
          <w:szCs w:val="20"/>
          <w:lang w:val="en-GB" w:eastAsia="ko-KR"/>
        </w:rPr>
        <w:tab/>
        <w:t>+ slot</w:t>
      </w:r>
      <w:r w:rsidRPr="00F03636">
        <w:rPr>
          <w:rFonts w:ascii="Times New Roman" w:eastAsia="Times New Roman" w:hAnsi="Times New Roman" w:cs="Times New Roman"/>
          <w:noProof/>
          <w:szCs w:val="20"/>
          <w:vertAlign w:val="subscript"/>
          <w:lang w:val="en-GB" w:eastAsia="ko-KR"/>
        </w:rPr>
        <w:t>start time</w:t>
      </w:r>
      <w:r w:rsidRPr="00F03636">
        <w:rPr>
          <w:rFonts w:ascii="Times New Roman" w:eastAsia="Times New Roman" w:hAnsi="Times New Roman" w:cs="Times New Roman"/>
          <w:noProof/>
          <w:szCs w:val="20"/>
          <w:lang w:val="en-GB" w:eastAsia="ko-KR"/>
        </w:rPr>
        <w:t xml:space="preserve"> × </w:t>
      </w:r>
      <w:r w:rsidRPr="00F03636">
        <w:rPr>
          <w:rFonts w:ascii="Times New Roman" w:eastAsia="Times New Roman" w:hAnsi="Times New Roman" w:cs="Times New Roman"/>
          <w:i/>
          <w:noProof/>
          <w:szCs w:val="20"/>
          <w:lang w:val="en-GB" w:eastAsia="ko-KR"/>
        </w:rPr>
        <w:t>numberOfSymbolsPerSlot</w:t>
      </w:r>
      <w:r w:rsidRPr="00F03636">
        <w:rPr>
          <w:rFonts w:ascii="Times New Roman" w:eastAsia="Times New Roman" w:hAnsi="Times New Roman" w:cs="Times New Roman"/>
          <w:noProof/>
          <w:szCs w:val="20"/>
          <w:lang w:val="en-GB" w:eastAsia="ko-KR"/>
        </w:rPr>
        <w:t xml:space="preserve"> + symbol</w:t>
      </w:r>
      <w:r w:rsidRPr="00F03636">
        <w:rPr>
          <w:rFonts w:ascii="Times New Roman" w:eastAsia="Times New Roman" w:hAnsi="Times New Roman" w:cs="Times New Roman"/>
          <w:noProof/>
          <w:szCs w:val="20"/>
          <w:vertAlign w:val="subscript"/>
          <w:lang w:val="en-GB" w:eastAsia="ko-KR"/>
        </w:rPr>
        <w:t>start time</w:t>
      </w:r>
      <w:r w:rsidRPr="00F03636">
        <w:rPr>
          <w:rFonts w:ascii="Times New Roman" w:eastAsia="Times New Roman" w:hAnsi="Times New Roman" w:cs="Times New Roman"/>
          <w:noProof/>
          <w:szCs w:val="20"/>
          <w:lang w:val="en-GB" w:eastAsia="ko-KR"/>
        </w:rPr>
        <w:t xml:space="preserve">) + N × </w:t>
      </w:r>
      <w:r w:rsidRPr="00F03636">
        <w:rPr>
          <w:rFonts w:ascii="Times New Roman" w:eastAsia="Times New Roman" w:hAnsi="Times New Roman" w:cs="Times New Roman"/>
          <w:i/>
          <w:noProof/>
          <w:szCs w:val="20"/>
          <w:lang w:val="en-GB" w:eastAsia="ko-KR"/>
        </w:rPr>
        <w:t>periodicity</w:t>
      </w:r>
      <w:r w:rsidRPr="00F03636">
        <w:rPr>
          <w:rFonts w:ascii="Times New Roman" w:eastAsia="Times New Roman" w:hAnsi="Times New Roman" w:cs="Times New Roman"/>
          <w:noProof/>
          <w:szCs w:val="20"/>
          <w:lang w:val="en-GB" w:eastAsia="ko-KR"/>
        </w:rPr>
        <w:t>]</w:t>
      </w:r>
      <w:r w:rsidRPr="00F03636">
        <w:rPr>
          <w:rFonts w:ascii="Times New Roman" w:eastAsia="Times New Roman" w:hAnsi="Times New Roman" w:cs="Times New Roman"/>
          <w:noProof/>
          <w:szCs w:val="20"/>
          <w:lang w:val="en-GB" w:eastAsia="ko-KR"/>
        </w:rPr>
        <w:br/>
      </w:r>
      <w:r w:rsidRPr="00F03636">
        <w:rPr>
          <w:rFonts w:ascii="Times New Roman" w:eastAsia="Times New Roman" w:hAnsi="Times New Roman" w:cs="Times New Roman"/>
          <w:noProof/>
          <w:szCs w:val="20"/>
          <w:lang w:val="en-GB" w:eastAsia="ko-KR"/>
        </w:rPr>
        <w:tab/>
        <w:t xml:space="preserve">modulo (1024 × </w:t>
      </w:r>
      <w:r w:rsidRPr="00F03636">
        <w:rPr>
          <w:rFonts w:ascii="Times New Roman" w:eastAsia="Times New Roman" w:hAnsi="Times New Roman" w:cs="Times New Roman"/>
          <w:i/>
          <w:noProof/>
          <w:szCs w:val="20"/>
          <w:lang w:val="en-GB" w:eastAsia="ko-KR"/>
        </w:rPr>
        <w:t>numberOfSlotsPerFrame</w:t>
      </w:r>
      <w:r w:rsidRPr="00F03636">
        <w:rPr>
          <w:rFonts w:ascii="Times New Roman" w:eastAsia="Times New Roman" w:hAnsi="Times New Roman" w:cs="Times New Roman"/>
          <w:noProof/>
          <w:szCs w:val="20"/>
          <w:lang w:val="en-GB" w:eastAsia="ko-KR"/>
        </w:rPr>
        <w:t xml:space="preserve"> × </w:t>
      </w:r>
      <w:r w:rsidRPr="00F03636">
        <w:rPr>
          <w:rFonts w:ascii="Times New Roman" w:eastAsia="Times New Roman" w:hAnsi="Times New Roman" w:cs="Times New Roman"/>
          <w:i/>
          <w:noProof/>
          <w:szCs w:val="20"/>
          <w:lang w:val="en-GB" w:eastAsia="ko-KR"/>
        </w:rPr>
        <w:t>numberOfSymbolsPerSlot</w:t>
      </w:r>
      <w:r w:rsidRPr="00F03636">
        <w:rPr>
          <w:rFonts w:ascii="Times New Roman" w:eastAsia="Times New Roman" w:hAnsi="Times New Roman" w:cs="Times New Roman"/>
          <w:noProof/>
          <w:szCs w:val="20"/>
          <w:lang w:val="en-GB" w:eastAsia="ko-KR"/>
        </w:rPr>
        <w:t>)</w:t>
      </w:r>
    </w:p>
    <w:p w14:paraId="30FC2F21" w14:textId="77777777" w:rsidR="00F03636" w:rsidRPr="00F03636" w:rsidRDefault="00F03636" w:rsidP="00F03636">
      <w:pPr>
        <w:overflowPunct w:val="0"/>
        <w:autoSpaceDE w:val="0"/>
        <w:autoSpaceDN w:val="0"/>
        <w:adjustRightInd w:val="0"/>
        <w:textAlignment w:val="baseline"/>
        <w:rPr>
          <w:rFonts w:ascii="Times New Roman" w:eastAsia="Times New Roman" w:hAnsi="Times New Roman" w:cs="Times New Roman"/>
          <w:noProof/>
          <w:szCs w:val="20"/>
          <w:lang w:val="en-GB" w:eastAsia="ko-KR"/>
        </w:rPr>
      </w:pPr>
      <w:r w:rsidRPr="00F03636">
        <w:rPr>
          <w:rFonts w:ascii="Times New Roman" w:eastAsia="Times New Roman" w:hAnsi="Times New Roman" w:cs="Times New Roman"/>
          <w:noProof/>
          <w:szCs w:val="20"/>
          <w:lang w:val="en-GB" w:eastAsia="ko-KR"/>
        </w:rPr>
        <w:t>where SFN</w:t>
      </w:r>
      <w:r w:rsidRPr="00F03636">
        <w:rPr>
          <w:rFonts w:ascii="Times New Roman" w:eastAsia="Times New Roman" w:hAnsi="Times New Roman" w:cs="Times New Roman"/>
          <w:noProof/>
          <w:szCs w:val="20"/>
          <w:vertAlign w:val="subscript"/>
          <w:lang w:val="en-GB" w:eastAsia="ko-KR"/>
        </w:rPr>
        <w:t>start time</w:t>
      </w:r>
      <w:r w:rsidRPr="00F03636">
        <w:rPr>
          <w:rFonts w:ascii="Times New Roman" w:eastAsia="Times New Roman" w:hAnsi="Times New Roman" w:cs="Times New Roman"/>
          <w:noProof/>
          <w:szCs w:val="20"/>
          <w:lang w:val="en-GB" w:eastAsia="ko-KR"/>
        </w:rPr>
        <w:t>, slot</w:t>
      </w:r>
      <w:r w:rsidRPr="00F03636">
        <w:rPr>
          <w:rFonts w:ascii="Times New Roman" w:eastAsia="Times New Roman" w:hAnsi="Times New Roman" w:cs="Times New Roman"/>
          <w:noProof/>
          <w:szCs w:val="20"/>
          <w:vertAlign w:val="subscript"/>
          <w:lang w:val="en-GB" w:eastAsia="ko-KR"/>
        </w:rPr>
        <w:t>start time</w:t>
      </w:r>
      <w:r w:rsidRPr="00F03636">
        <w:rPr>
          <w:rFonts w:ascii="Times New Roman" w:eastAsia="Times New Roman" w:hAnsi="Times New Roman" w:cs="Times New Roman"/>
          <w:noProof/>
          <w:szCs w:val="20"/>
          <w:lang w:val="en-GB" w:eastAsia="ko-KR"/>
        </w:rPr>
        <w:t>, and symbol</w:t>
      </w:r>
      <w:r w:rsidRPr="00F03636">
        <w:rPr>
          <w:rFonts w:ascii="Times New Roman" w:eastAsia="Times New Roman" w:hAnsi="Times New Roman" w:cs="Times New Roman"/>
          <w:noProof/>
          <w:szCs w:val="20"/>
          <w:vertAlign w:val="subscript"/>
          <w:lang w:val="en-GB" w:eastAsia="ko-KR"/>
        </w:rPr>
        <w:t>start time</w:t>
      </w:r>
      <w:r w:rsidRPr="00F03636">
        <w:rPr>
          <w:rFonts w:ascii="Times New Roman" w:eastAsia="Times New Roman" w:hAnsi="Times New Roman" w:cs="Times New Roman"/>
          <w:noProof/>
          <w:szCs w:val="20"/>
          <w:lang w:val="en-GB" w:eastAsia="ko-KR"/>
        </w:rPr>
        <w:t xml:space="preserve"> are the SFN, slot, and symbol, respectively, of the first transmission opportunity of PUSCH where the configured uplink grant was (re-)initialised.</w:t>
      </w:r>
    </w:p>
    <w:p w14:paraId="55A8E2F3" w14:textId="77777777" w:rsidR="00F03636" w:rsidRPr="00F03636" w:rsidRDefault="00F03636" w:rsidP="00F03636">
      <w:pPr>
        <w:overflowPunct w:val="0"/>
        <w:autoSpaceDE w:val="0"/>
        <w:autoSpaceDN w:val="0"/>
        <w:adjustRightInd w:val="0"/>
        <w:textAlignment w:val="baseline"/>
        <w:rPr>
          <w:rFonts w:ascii="Times New Roman" w:eastAsia="Times New Roman" w:hAnsi="Times New Roman" w:cs="Times New Roman"/>
          <w:szCs w:val="20"/>
          <w:lang w:val="en-GB" w:eastAsia="zh-CN"/>
        </w:rPr>
      </w:pPr>
      <w:r w:rsidRPr="00F03636">
        <w:rPr>
          <w:rFonts w:ascii="Times New Roman" w:eastAsia="Times New Roman" w:hAnsi="Times New Roman" w:cs="Times New Roman"/>
          <w:szCs w:val="20"/>
          <w:lang w:val="en-GB" w:eastAsia="zh-CN"/>
        </w:rPr>
        <w:t xml:space="preserve">For a multi-PUSCH configured grant Type 2, the </w:t>
      </w:r>
      <w:proofErr w:type="spellStart"/>
      <w:r w:rsidRPr="00F03636">
        <w:rPr>
          <w:rFonts w:ascii="Times New Roman" w:eastAsia="Times New Roman" w:hAnsi="Times New Roman" w:cs="Times New Roman"/>
          <w:szCs w:val="20"/>
          <w:lang w:val="en-GB" w:eastAsia="zh-CN"/>
        </w:rPr>
        <w:t>M</w:t>
      </w:r>
      <w:r w:rsidRPr="00F03636">
        <w:rPr>
          <w:rFonts w:ascii="Times New Roman" w:eastAsia="Times New Roman" w:hAnsi="Times New Roman" w:cs="Times New Roman"/>
          <w:szCs w:val="20"/>
          <w:vertAlign w:val="superscript"/>
          <w:lang w:val="en-GB" w:eastAsia="zh-CN"/>
        </w:rPr>
        <w:t>th</w:t>
      </w:r>
      <w:proofErr w:type="spellEnd"/>
      <w:r w:rsidRPr="00F03636">
        <w:rPr>
          <w:rFonts w:ascii="Times New Roman" w:eastAsia="Times New Roman" w:hAnsi="Times New Roman" w:cs="Times New Roman"/>
          <w:szCs w:val="20"/>
          <w:lang w:val="en-GB" w:eastAsia="zh-CN"/>
        </w:rPr>
        <w:t xml:space="preserve"> (1 &lt; M ≤ </w:t>
      </w:r>
      <w:r w:rsidRPr="00F03636">
        <w:rPr>
          <w:rFonts w:ascii="Times New Roman" w:eastAsia="Times New Roman" w:hAnsi="Times New Roman" w:cs="Times New Roman"/>
          <w:i/>
          <w:iCs/>
          <w:noProof/>
          <w:szCs w:val="20"/>
          <w:lang w:val="en-GB" w:eastAsia="ko-KR"/>
        </w:rPr>
        <w:t>nrofSlotsInCG-Period</w:t>
      </w:r>
      <w:r w:rsidRPr="00F03636">
        <w:rPr>
          <w:rFonts w:ascii="Times New Roman" w:eastAsia="Times New Roman" w:hAnsi="Times New Roman" w:cs="Times New Roman"/>
          <w:szCs w:val="20"/>
          <w:lang w:val="en-GB" w:eastAsia="zh-CN"/>
        </w:rPr>
        <w:t xml:space="preserve">) configured uplink grant within the same </w:t>
      </w:r>
      <w:r w:rsidRPr="00F03636">
        <w:rPr>
          <w:rFonts w:ascii="Times New Roman" w:eastAsia="Times New Roman" w:hAnsi="Times New Roman" w:cs="Times New Roman"/>
          <w:i/>
          <w:iCs/>
          <w:szCs w:val="20"/>
          <w:lang w:val="en-GB" w:eastAsia="zh-CN"/>
        </w:rPr>
        <w:t>periodicity</w:t>
      </w:r>
      <w:r w:rsidRPr="00F03636">
        <w:rPr>
          <w:rFonts w:ascii="Times New Roman" w:eastAsia="Times New Roman" w:hAnsi="Times New Roman" w:cs="Times New Roman"/>
          <w:szCs w:val="20"/>
          <w:lang w:val="en-GB" w:eastAsia="zh-CN"/>
        </w:rPr>
        <w:t xml:space="preserve"> occurs (M</w:t>
      </w:r>
      <w:r w:rsidRPr="00F03636">
        <w:rPr>
          <w:rFonts w:ascii="Times New Roman" w:eastAsia="Times New Roman" w:hAnsi="Times New Roman" w:cs="Times New Roman"/>
          <w:szCs w:val="20"/>
          <w:lang w:val="en-GB" w:eastAsia="ja-JP"/>
        </w:rPr>
        <w:t>-</w:t>
      </w:r>
      <w:r w:rsidRPr="00F03636">
        <w:rPr>
          <w:rFonts w:ascii="Times New Roman" w:eastAsia="Times New Roman" w:hAnsi="Times New Roman" w:cs="Times New Roman"/>
          <w:szCs w:val="20"/>
          <w:lang w:val="en-GB" w:eastAsia="zh-CN"/>
        </w:rPr>
        <w:t xml:space="preserve">1) </w:t>
      </w:r>
      <w:r w:rsidRPr="00F03636">
        <w:rPr>
          <w:rFonts w:ascii="Times New Roman" w:eastAsia="Times New Roman" w:hAnsi="Times New Roman" w:cs="Times New Roman"/>
          <w:noProof/>
          <w:szCs w:val="20"/>
          <w:lang w:val="en-GB" w:eastAsia="ko-KR"/>
        </w:rPr>
        <w:t xml:space="preserve">× </w:t>
      </w:r>
      <w:r w:rsidRPr="00F03636">
        <w:rPr>
          <w:rFonts w:ascii="Times New Roman" w:eastAsia="Times New Roman" w:hAnsi="Times New Roman" w:cs="Times New Roman"/>
          <w:i/>
          <w:noProof/>
          <w:szCs w:val="20"/>
          <w:lang w:val="en-GB" w:eastAsia="ko-KR"/>
        </w:rPr>
        <w:t>numberOfSymbolsPerSlot</w:t>
      </w:r>
      <w:r w:rsidRPr="00F03636">
        <w:rPr>
          <w:rFonts w:ascii="Times New Roman" w:eastAsia="Times New Roman" w:hAnsi="Times New Roman" w:cs="Times New Roman"/>
          <w:szCs w:val="20"/>
          <w:lang w:val="en-GB" w:eastAsia="zh-CN"/>
        </w:rPr>
        <w:t xml:space="preserve"> symbols after the symbol in which the first configured uplink grant in that </w:t>
      </w:r>
      <w:r w:rsidRPr="00F03636">
        <w:rPr>
          <w:rFonts w:ascii="Times New Roman" w:eastAsia="Times New Roman" w:hAnsi="Times New Roman" w:cs="Times New Roman"/>
          <w:i/>
          <w:iCs/>
          <w:szCs w:val="20"/>
          <w:lang w:val="en-GB" w:eastAsia="zh-CN"/>
        </w:rPr>
        <w:t>periodicity</w:t>
      </w:r>
      <w:r w:rsidRPr="00F03636">
        <w:rPr>
          <w:rFonts w:ascii="Times New Roman" w:eastAsia="Times New Roman" w:hAnsi="Times New Roman" w:cs="Times New Roman"/>
          <w:szCs w:val="20"/>
          <w:lang w:val="en-GB" w:eastAsia="zh-CN"/>
        </w:rPr>
        <w:t xml:space="preserve"> occurs.</w:t>
      </w:r>
    </w:p>
    <w:p w14:paraId="4B175593" w14:textId="77777777" w:rsidR="00F03636" w:rsidRPr="00F03636" w:rsidRDefault="00F03636" w:rsidP="00F03636">
      <w:pPr>
        <w:overflowPunct w:val="0"/>
        <w:autoSpaceDE w:val="0"/>
        <w:autoSpaceDN w:val="0"/>
        <w:adjustRightInd w:val="0"/>
        <w:textAlignment w:val="baseline"/>
        <w:rPr>
          <w:rFonts w:ascii="Times New Roman" w:eastAsia="Times New Roman" w:hAnsi="Times New Roman" w:cs="Times New Roman"/>
          <w:noProof/>
          <w:szCs w:val="20"/>
          <w:lang w:val="en-GB" w:eastAsia="ko-KR"/>
        </w:rPr>
      </w:pPr>
      <w:r w:rsidRPr="00F03636">
        <w:rPr>
          <w:rFonts w:ascii="Times New Roman" w:eastAsia="Times New Roman" w:hAnsi="Times New Roman" w:cs="Times New Roman"/>
          <w:noProof/>
          <w:szCs w:val="20"/>
          <w:lang w:val="en-GB" w:eastAsia="ko-KR"/>
        </w:rPr>
        <w:t xml:space="preserve">If </w:t>
      </w:r>
      <w:r w:rsidRPr="00F03636">
        <w:rPr>
          <w:rFonts w:ascii="Times New Roman" w:eastAsia="Times New Roman" w:hAnsi="Times New Roman" w:cs="Times New Roman"/>
          <w:i/>
          <w:iCs/>
          <w:noProof/>
          <w:szCs w:val="20"/>
          <w:lang w:val="en-GB" w:eastAsia="ko-KR"/>
        </w:rPr>
        <w:t>cg-nrofPUSCH-InSlot</w:t>
      </w:r>
      <w:r w:rsidRPr="00F03636">
        <w:rPr>
          <w:rFonts w:ascii="Times New Roman" w:eastAsia="Times New Roman" w:hAnsi="Times New Roman" w:cs="Times New Roman"/>
          <w:noProof/>
          <w:szCs w:val="20"/>
          <w:lang w:val="en-GB" w:eastAsia="ko-KR"/>
        </w:rPr>
        <w:t xml:space="preserve"> or </w:t>
      </w:r>
      <w:r w:rsidRPr="00F03636">
        <w:rPr>
          <w:rFonts w:ascii="Times New Roman" w:eastAsia="Times New Roman" w:hAnsi="Times New Roman" w:cs="Times New Roman"/>
          <w:i/>
          <w:iCs/>
          <w:noProof/>
          <w:szCs w:val="20"/>
          <w:lang w:val="en-GB" w:eastAsia="ko-KR"/>
        </w:rPr>
        <w:t>cg-nrofSlots</w:t>
      </w:r>
      <w:r w:rsidRPr="00F03636">
        <w:rPr>
          <w:rFonts w:ascii="Times New Roman" w:eastAsia="Times New Roman" w:hAnsi="Times New Roman" w:cs="Times New Roman"/>
          <w:noProof/>
          <w:szCs w:val="20"/>
          <w:lang w:val="en-GB" w:eastAsia="ko-KR"/>
        </w:rPr>
        <w:t xml:space="preserve"> is configured for a configured grant Type 1 or Type 2, the MAC entity shall consider the uplink grants occur in those additional PUSCH allocations as specified in clause 6.1.2.3 of TS 38.214 [7].</w:t>
      </w:r>
    </w:p>
    <w:p w14:paraId="593AC550" w14:textId="77777777" w:rsidR="00F03636" w:rsidRPr="00F03636" w:rsidRDefault="00F03636" w:rsidP="00F03636">
      <w:pPr>
        <w:keepLines/>
        <w:overflowPunct w:val="0"/>
        <w:autoSpaceDE w:val="0"/>
        <w:autoSpaceDN w:val="0"/>
        <w:adjustRightInd w:val="0"/>
        <w:ind w:left="1135" w:hanging="851"/>
        <w:textAlignment w:val="baseline"/>
        <w:rPr>
          <w:rFonts w:ascii="Times New Roman" w:eastAsia="Times New Roman" w:hAnsi="Times New Roman" w:cs="Times New Roman"/>
          <w:noProof/>
          <w:szCs w:val="20"/>
          <w:lang w:val="en-GB" w:eastAsia="ko-KR"/>
        </w:rPr>
      </w:pPr>
      <w:r w:rsidRPr="00F03636">
        <w:rPr>
          <w:rFonts w:ascii="Times New Roman" w:eastAsia="Yu Mincho" w:hAnsi="Times New Roman" w:cs="Times New Roman"/>
          <w:szCs w:val="20"/>
          <w:lang w:val="en-GB" w:eastAsia="en-US"/>
        </w:rPr>
        <w:t>NOTE 2:</w:t>
      </w:r>
      <w:r w:rsidRPr="00F03636">
        <w:rPr>
          <w:rFonts w:ascii="Times New Roman" w:eastAsia="Yu Mincho" w:hAnsi="Times New Roman" w:cs="Times New Roman"/>
          <w:noProof/>
          <w:szCs w:val="20"/>
          <w:lang w:val="en-GB" w:eastAsia="en-US"/>
        </w:rPr>
        <w:tab/>
        <w:t>In case of unaligned SFN across carriers in a cell group</w:t>
      </w:r>
      <w:r w:rsidRPr="00F03636">
        <w:rPr>
          <w:rFonts w:ascii="Times New Roman" w:eastAsia="Yu Mincho" w:hAnsi="Times New Roman" w:cs="Times New Roman"/>
          <w:szCs w:val="20"/>
          <w:lang w:val="en-GB" w:eastAsia="en-US"/>
        </w:rPr>
        <w:t>, the SFN of the concerned Serving Cell is used to calculate the occurrences of configured uplink grants.</w:t>
      </w:r>
    </w:p>
    <w:p w14:paraId="3EB070E5" w14:textId="77777777" w:rsidR="00F03636" w:rsidRPr="00F03636" w:rsidRDefault="00F03636" w:rsidP="00F03636">
      <w:pPr>
        <w:overflowPunct w:val="0"/>
        <w:autoSpaceDE w:val="0"/>
        <w:autoSpaceDN w:val="0"/>
        <w:adjustRightInd w:val="0"/>
        <w:textAlignment w:val="baseline"/>
        <w:rPr>
          <w:rFonts w:ascii="Times New Roman" w:eastAsia="Times New Roman" w:hAnsi="Times New Roman" w:cs="Times New Roman"/>
          <w:noProof/>
          <w:szCs w:val="20"/>
          <w:lang w:val="en-GB" w:eastAsia="ko-KR"/>
        </w:rPr>
      </w:pPr>
      <w:r w:rsidRPr="00F03636">
        <w:rPr>
          <w:rFonts w:ascii="Times New Roman" w:eastAsia="Times New Roman" w:hAnsi="Times New Roman" w:cs="Times New Roman"/>
          <w:noProof/>
          <w:szCs w:val="20"/>
          <w:lang w:val="en-GB" w:eastAsia="ko-KR"/>
        </w:rPr>
        <w:t>When the configured uplink grant is released by upper layers, all the corresponding configurations shall be released and all corresponding uplink grants shall be cleared.</w:t>
      </w:r>
    </w:p>
    <w:p w14:paraId="11E7CB13" w14:textId="77777777" w:rsidR="00F03636" w:rsidRPr="00F03636" w:rsidRDefault="00F03636" w:rsidP="00F03636">
      <w:pPr>
        <w:overflowPunct w:val="0"/>
        <w:autoSpaceDE w:val="0"/>
        <w:autoSpaceDN w:val="0"/>
        <w:adjustRightInd w:val="0"/>
        <w:textAlignment w:val="baseline"/>
        <w:rPr>
          <w:rFonts w:ascii="Times New Roman" w:eastAsia="Times New Roman" w:hAnsi="Times New Roman" w:cs="Times New Roman"/>
          <w:noProof/>
          <w:szCs w:val="20"/>
          <w:lang w:val="en-GB" w:eastAsia="ko-KR"/>
        </w:rPr>
      </w:pPr>
      <w:r w:rsidRPr="00F03636">
        <w:rPr>
          <w:rFonts w:ascii="Times New Roman" w:eastAsia="Times New Roman" w:hAnsi="Times New Roman" w:cs="Times New Roman"/>
          <w:noProof/>
          <w:szCs w:val="20"/>
          <w:lang w:val="en-GB" w:eastAsia="ko-KR"/>
        </w:rPr>
        <w:t>The MAC entity shall:</w:t>
      </w:r>
    </w:p>
    <w:p w14:paraId="04664F21" w14:textId="77777777" w:rsidR="00F03636" w:rsidRPr="00F03636" w:rsidRDefault="00F03636" w:rsidP="00F03636">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ko-KR"/>
        </w:rPr>
      </w:pPr>
      <w:r w:rsidRPr="00F03636">
        <w:rPr>
          <w:rFonts w:ascii="Times New Roman" w:eastAsia="Times New Roman" w:hAnsi="Times New Roman" w:cs="Times New Roman"/>
          <w:noProof/>
          <w:szCs w:val="20"/>
          <w:lang w:val="en-GB" w:eastAsia="ko-KR"/>
        </w:rPr>
        <w:t>1&gt;</w:t>
      </w:r>
      <w:r w:rsidRPr="00F03636">
        <w:rPr>
          <w:rFonts w:ascii="Times New Roman" w:eastAsia="Times New Roman" w:hAnsi="Times New Roman" w:cs="Times New Roman"/>
          <w:noProof/>
          <w:szCs w:val="20"/>
          <w:lang w:val="en-GB" w:eastAsia="ko-KR"/>
        </w:rPr>
        <w:tab/>
        <w:t xml:space="preserve">if </w:t>
      </w:r>
      <w:r w:rsidRPr="00F03636">
        <w:rPr>
          <w:rFonts w:ascii="Times New Roman" w:eastAsia="Malgun Gothic" w:hAnsi="Times New Roman" w:cs="Times New Roman"/>
          <w:noProof/>
          <w:szCs w:val="20"/>
          <w:lang w:val="en-GB" w:eastAsia="ko-KR"/>
        </w:rPr>
        <w:t xml:space="preserve">at least one </w:t>
      </w:r>
      <w:r w:rsidRPr="00F03636">
        <w:rPr>
          <w:rFonts w:ascii="Times New Roman" w:eastAsia="Times New Roman" w:hAnsi="Times New Roman" w:cs="Times New Roman"/>
          <w:noProof/>
          <w:szCs w:val="20"/>
          <w:lang w:val="en-GB" w:eastAsia="ja-JP"/>
        </w:rPr>
        <w:t>configured uplink grant confirmation has been triggered and not cancelled</w:t>
      </w:r>
      <w:r w:rsidRPr="00F03636">
        <w:rPr>
          <w:rFonts w:ascii="Times New Roman" w:eastAsia="Times New Roman" w:hAnsi="Times New Roman" w:cs="Times New Roman"/>
          <w:noProof/>
          <w:szCs w:val="20"/>
          <w:lang w:val="en-GB" w:eastAsia="ko-KR"/>
        </w:rPr>
        <w:t>; and</w:t>
      </w:r>
    </w:p>
    <w:p w14:paraId="63F65371" w14:textId="77777777" w:rsidR="00F03636" w:rsidRPr="00F03636" w:rsidRDefault="00F03636" w:rsidP="00F03636">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ja-JP"/>
        </w:rPr>
      </w:pPr>
      <w:r w:rsidRPr="00F03636">
        <w:rPr>
          <w:rFonts w:ascii="Times New Roman" w:eastAsia="Times New Roman" w:hAnsi="Times New Roman" w:cs="Times New Roman"/>
          <w:noProof/>
          <w:szCs w:val="20"/>
          <w:lang w:val="en-GB" w:eastAsia="ko-KR"/>
        </w:rPr>
        <w:t>1&gt;</w:t>
      </w:r>
      <w:r w:rsidRPr="00F03636">
        <w:rPr>
          <w:rFonts w:ascii="Times New Roman" w:eastAsia="Times New Roman" w:hAnsi="Times New Roman" w:cs="Times New Roman"/>
          <w:noProof/>
          <w:szCs w:val="20"/>
          <w:lang w:val="en-GB" w:eastAsia="ja-JP"/>
        </w:rPr>
        <w:tab/>
        <w:t>if the MAC entity has UL resources allocated for new transmission:</w:t>
      </w:r>
    </w:p>
    <w:p w14:paraId="7BEC0790" w14:textId="77777777" w:rsidR="00F03636" w:rsidRPr="00F03636" w:rsidRDefault="00F03636" w:rsidP="00F03636">
      <w:pPr>
        <w:overflowPunct w:val="0"/>
        <w:autoSpaceDE w:val="0"/>
        <w:autoSpaceDN w:val="0"/>
        <w:adjustRightInd w:val="0"/>
        <w:ind w:left="851" w:hanging="284"/>
        <w:textAlignment w:val="baseline"/>
        <w:rPr>
          <w:rFonts w:ascii="Times New Roman" w:eastAsia="Malgun Gothic" w:hAnsi="Times New Roman" w:cs="Times New Roman"/>
          <w:noProof/>
          <w:szCs w:val="20"/>
          <w:lang w:val="en-GB" w:eastAsia="ko-KR"/>
        </w:rPr>
      </w:pPr>
      <w:r w:rsidRPr="00F03636">
        <w:rPr>
          <w:rFonts w:ascii="Times New Roman" w:eastAsia="Malgun Gothic" w:hAnsi="Times New Roman" w:cs="Times New Roman"/>
          <w:noProof/>
          <w:szCs w:val="20"/>
          <w:lang w:val="en-GB" w:eastAsia="ko-KR"/>
        </w:rPr>
        <w:t>2&gt;</w:t>
      </w:r>
      <w:r w:rsidRPr="00F03636">
        <w:rPr>
          <w:rFonts w:ascii="Times New Roman" w:eastAsia="Malgun Gothic" w:hAnsi="Times New Roman" w:cs="Times New Roman"/>
          <w:noProof/>
          <w:szCs w:val="20"/>
          <w:lang w:val="en-GB" w:eastAsia="ko-KR"/>
        </w:rPr>
        <w:tab/>
        <w:t xml:space="preserve">if, in this MAC entity, at least one configured uplink grant is configured by </w:t>
      </w:r>
      <w:proofErr w:type="spellStart"/>
      <w:r w:rsidRPr="00F03636">
        <w:rPr>
          <w:rFonts w:ascii="Times New Roman" w:eastAsia="Times New Roman" w:hAnsi="Times New Roman" w:cs="Times New Roman"/>
          <w:i/>
          <w:szCs w:val="20"/>
          <w:lang w:val="en-GB" w:eastAsia="ja-JP"/>
        </w:rPr>
        <w:t>configuredGrantConfigToAddModList</w:t>
      </w:r>
      <w:proofErr w:type="spellEnd"/>
      <w:r w:rsidRPr="00F03636">
        <w:rPr>
          <w:rFonts w:ascii="Times New Roman" w:eastAsia="Malgun Gothic" w:hAnsi="Times New Roman" w:cs="Times New Roman"/>
          <w:noProof/>
          <w:szCs w:val="20"/>
          <w:lang w:val="en-GB" w:eastAsia="ko-KR"/>
        </w:rPr>
        <w:t>:</w:t>
      </w:r>
    </w:p>
    <w:p w14:paraId="28EB26A2" w14:textId="77777777" w:rsidR="00F03636" w:rsidRPr="00F03636" w:rsidRDefault="00F03636" w:rsidP="00F03636">
      <w:pPr>
        <w:overflowPunct w:val="0"/>
        <w:autoSpaceDE w:val="0"/>
        <w:autoSpaceDN w:val="0"/>
        <w:adjustRightInd w:val="0"/>
        <w:ind w:left="1135" w:hanging="284"/>
        <w:textAlignment w:val="baseline"/>
        <w:rPr>
          <w:rFonts w:ascii="Times New Roman" w:eastAsia="Yu Mincho" w:hAnsi="Times New Roman" w:cs="Times New Roman"/>
          <w:noProof/>
          <w:szCs w:val="20"/>
          <w:lang w:val="en-GB" w:eastAsia="ko-KR"/>
        </w:rPr>
      </w:pPr>
      <w:r w:rsidRPr="00F03636">
        <w:rPr>
          <w:rFonts w:ascii="Times New Roman" w:eastAsia="Times New Roman" w:hAnsi="Times New Roman" w:cs="Times New Roman"/>
          <w:noProof/>
          <w:szCs w:val="20"/>
          <w:lang w:val="en-GB" w:eastAsia="ko-KR"/>
        </w:rPr>
        <w:t>3&gt;</w:t>
      </w:r>
      <w:r w:rsidRPr="00F03636">
        <w:rPr>
          <w:rFonts w:ascii="Times New Roman" w:eastAsia="Times New Roman" w:hAnsi="Times New Roman" w:cs="Times New Roman"/>
          <w:noProof/>
          <w:szCs w:val="20"/>
          <w:lang w:val="en-GB" w:eastAsia="zh-CN"/>
        </w:rPr>
        <w:tab/>
        <w:t xml:space="preserve">instruct the Multiplexing and Assembly procedure to generate a Multiple Entry </w:t>
      </w:r>
      <w:r w:rsidRPr="00F03636">
        <w:rPr>
          <w:rFonts w:ascii="Times New Roman" w:eastAsia="Times New Roman" w:hAnsi="Times New Roman" w:cs="Times New Roman"/>
          <w:noProof/>
          <w:szCs w:val="20"/>
          <w:lang w:val="en-GB" w:eastAsia="ko-KR"/>
        </w:rPr>
        <w:t>Configured Grant</w:t>
      </w:r>
      <w:r w:rsidRPr="00F03636">
        <w:rPr>
          <w:rFonts w:ascii="Times New Roman" w:eastAsia="Times New Roman" w:hAnsi="Times New Roman" w:cs="Times New Roman"/>
          <w:noProof/>
          <w:szCs w:val="20"/>
          <w:lang w:val="en-GB" w:eastAsia="zh-CN"/>
        </w:rPr>
        <w:t xml:space="preserve"> </w:t>
      </w:r>
      <w:r w:rsidRPr="00F03636">
        <w:rPr>
          <w:rFonts w:ascii="Times New Roman" w:eastAsia="Times New Roman" w:hAnsi="Times New Roman" w:cs="Times New Roman"/>
          <w:noProof/>
          <w:szCs w:val="20"/>
          <w:lang w:val="en-GB" w:eastAsia="ko-KR"/>
        </w:rPr>
        <w:t>C</w:t>
      </w:r>
      <w:r w:rsidRPr="00F03636">
        <w:rPr>
          <w:rFonts w:ascii="Times New Roman" w:eastAsia="Times New Roman" w:hAnsi="Times New Roman" w:cs="Times New Roman"/>
          <w:noProof/>
          <w:szCs w:val="20"/>
          <w:lang w:val="en-GB" w:eastAsia="zh-CN"/>
        </w:rPr>
        <w:t xml:space="preserve">onfirmation MAC </w:t>
      </w:r>
      <w:r w:rsidRPr="00F03636">
        <w:rPr>
          <w:rFonts w:ascii="Times New Roman" w:eastAsia="Times New Roman" w:hAnsi="Times New Roman" w:cs="Times New Roman"/>
          <w:noProof/>
          <w:szCs w:val="20"/>
          <w:lang w:val="en-GB" w:eastAsia="ko-KR"/>
        </w:rPr>
        <w:t>CE</w:t>
      </w:r>
      <w:r w:rsidRPr="00F03636">
        <w:rPr>
          <w:rFonts w:ascii="Times New Roman" w:eastAsia="Times New Roman" w:hAnsi="Times New Roman" w:cs="Times New Roman"/>
          <w:noProof/>
          <w:szCs w:val="20"/>
          <w:lang w:val="en-GB" w:eastAsia="zh-CN"/>
        </w:rPr>
        <w:t xml:space="preserve"> as defined in clause 6.1.3.</w:t>
      </w:r>
      <w:r w:rsidRPr="00F03636">
        <w:rPr>
          <w:rFonts w:ascii="Times New Roman" w:eastAsia="Times New Roman" w:hAnsi="Times New Roman" w:cs="Times New Roman"/>
          <w:noProof/>
          <w:szCs w:val="20"/>
          <w:lang w:val="en-GB" w:eastAsia="ko-KR"/>
        </w:rPr>
        <w:t>31</w:t>
      </w:r>
      <w:r w:rsidRPr="00F03636">
        <w:rPr>
          <w:rFonts w:ascii="Times New Roman" w:eastAsia="Times New Roman" w:hAnsi="Times New Roman" w:cs="Times New Roman"/>
          <w:noProof/>
          <w:szCs w:val="20"/>
          <w:lang w:val="en-GB" w:eastAsia="zh-CN"/>
        </w:rPr>
        <w:t>.</w:t>
      </w:r>
    </w:p>
    <w:p w14:paraId="6035F07D" w14:textId="77777777" w:rsidR="00F03636" w:rsidRPr="00F03636" w:rsidRDefault="00F03636" w:rsidP="00F03636">
      <w:pPr>
        <w:overflowPunct w:val="0"/>
        <w:autoSpaceDE w:val="0"/>
        <w:autoSpaceDN w:val="0"/>
        <w:adjustRightInd w:val="0"/>
        <w:ind w:left="851" w:hanging="284"/>
        <w:textAlignment w:val="baseline"/>
        <w:rPr>
          <w:rFonts w:ascii="Times New Roman" w:eastAsia="Times New Roman" w:hAnsi="Times New Roman" w:cs="Times New Roman"/>
          <w:noProof/>
          <w:szCs w:val="20"/>
          <w:lang w:val="en-GB" w:eastAsia="ko-KR"/>
        </w:rPr>
      </w:pPr>
      <w:r w:rsidRPr="00F03636">
        <w:rPr>
          <w:rFonts w:ascii="Times New Roman" w:eastAsia="Malgun Gothic" w:hAnsi="Times New Roman" w:cs="Times New Roman"/>
          <w:noProof/>
          <w:szCs w:val="20"/>
          <w:lang w:val="en-GB" w:eastAsia="ko-KR"/>
        </w:rPr>
        <w:t>2&gt;</w:t>
      </w:r>
      <w:r w:rsidRPr="00F03636">
        <w:rPr>
          <w:rFonts w:ascii="Times New Roman" w:eastAsia="Malgun Gothic" w:hAnsi="Times New Roman" w:cs="Times New Roman"/>
          <w:noProof/>
          <w:szCs w:val="20"/>
          <w:lang w:val="en-GB" w:eastAsia="ko-KR"/>
        </w:rPr>
        <w:tab/>
        <w:t>else:</w:t>
      </w:r>
    </w:p>
    <w:p w14:paraId="1057CADF" w14:textId="77777777" w:rsidR="00F03636" w:rsidRPr="00F03636" w:rsidRDefault="00F03636" w:rsidP="00F03636">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zh-CN"/>
        </w:rPr>
      </w:pPr>
      <w:r w:rsidRPr="00F03636">
        <w:rPr>
          <w:rFonts w:ascii="Times New Roman" w:eastAsia="Times New Roman" w:hAnsi="Times New Roman" w:cs="Times New Roman"/>
          <w:noProof/>
          <w:szCs w:val="20"/>
          <w:lang w:val="en-GB" w:eastAsia="ko-KR"/>
        </w:rPr>
        <w:t>3&gt;</w:t>
      </w:r>
      <w:r w:rsidRPr="00F03636">
        <w:rPr>
          <w:rFonts w:ascii="Times New Roman" w:eastAsia="Times New Roman" w:hAnsi="Times New Roman" w:cs="Times New Roman"/>
          <w:noProof/>
          <w:szCs w:val="20"/>
          <w:lang w:val="en-GB" w:eastAsia="zh-CN"/>
        </w:rPr>
        <w:tab/>
        <w:t xml:space="preserve">instruct the Multiplexing and Assembly procedure to generate a </w:t>
      </w:r>
      <w:r w:rsidRPr="00F03636">
        <w:rPr>
          <w:rFonts w:ascii="Times New Roman" w:eastAsia="Times New Roman" w:hAnsi="Times New Roman" w:cs="Times New Roman"/>
          <w:noProof/>
          <w:szCs w:val="20"/>
          <w:lang w:val="en-GB" w:eastAsia="ko-KR"/>
        </w:rPr>
        <w:t>Configured Grant</w:t>
      </w:r>
      <w:r w:rsidRPr="00F03636">
        <w:rPr>
          <w:rFonts w:ascii="Times New Roman" w:eastAsia="Times New Roman" w:hAnsi="Times New Roman" w:cs="Times New Roman"/>
          <w:noProof/>
          <w:szCs w:val="20"/>
          <w:lang w:val="en-GB" w:eastAsia="zh-CN"/>
        </w:rPr>
        <w:t xml:space="preserve"> </w:t>
      </w:r>
      <w:r w:rsidRPr="00F03636">
        <w:rPr>
          <w:rFonts w:ascii="Times New Roman" w:eastAsia="Times New Roman" w:hAnsi="Times New Roman" w:cs="Times New Roman"/>
          <w:noProof/>
          <w:szCs w:val="20"/>
          <w:lang w:val="en-GB" w:eastAsia="ko-KR"/>
        </w:rPr>
        <w:t>C</w:t>
      </w:r>
      <w:r w:rsidRPr="00F03636">
        <w:rPr>
          <w:rFonts w:ascii="Times New Roman" w:eastAsia="Times New Roman" w:hAnsi="Times New Roman" w:cs="Times New Roman"/>
          <w:noProof/>
          <w:szCs w:val="20"/>
          <w:lang w:val="en-GB" w:eastAsia="zh-CN"/>
        </w:rPr>
        <w:t xml:space="preserve">onfirmation MAC </w:t>
      </w:r>
      <w:r w:rsidRPr="00F03636">
        <w:rPr>
          <w:rFonts w:ascii="Times New Roman" w:eastAsia="Times New Roman" w:hAnsi="Times New Roman" w:cs="Times New Roman"/>
          <w:noProof/>
          <w:szCs w:val="20"/>
          <w:lang w:val="en-GB" w:eastAsia="ko-KR"/>
        </w:rPr>
        <w:t>CE</w:t>
      </w:r>
      <w:r w:rsidRPr="00F03636">
        <w:rPr>
          <w:rFonts w:ascii="Times New Roman" w:eastAsia="Times New Roman" w:hAnsi="Times New Roman" w:cs="Times New Roman"/>
          <w:noProof/>
          <w:szCs w:val="20"/>
          <w:lang w:val="en-GB" w:eastAsia="zh-CN"/>
        </w:rPr>
        <w:t xml:space="preserve"> as defined in clause 6.1.3.</w:t>
      </w:r>
      <w:r w:rsidRPr="00F03636">
        <w:rPr>
          <w:rFonts w:ascii="Times New Roman" w:eastAsia="Times New Roman" w:hAnsi="Times New Roman" w:cs="Times New Roman"/>
          <w:noProof/>
          <w:szCs w:val="20"/>
          <w:lang w:val="en-GB" w:eastAsia="ko-KR"/>
        </w:rPr>
        <w:t>7</w:t>
      </w:r>
      <w:r w:rsidRPr="00F03636">
        <w:rPr>
          <w:rFonts w:ascii="Times New Roman" w:eastAsia="Times New Roman" w:hAnsi="Times New Roman" w:cs="Times New Roman"/>
          <w:noProof/>
          <w:szCs w:val="20"/>
          <w:lang w:val="en-GB" w:eastAsia="zh-CN"/>
        </w:rPr>
        <w:t>.</w:t>
      </w:r>
    </w:p>
    <w:p w14:paraId="130E903A" w14:textId="77777777" w:rsidR="00F03636" w:rsidRPr="00F03636" w:rsidRDefault="00F03636" w:rsidP="00F03636">
      <w:pPr>
        <w:overflowPunct w:val="0"/>
        <w:autoSpaceDE w:val="0"/>
        <w:autoSpaceDN w:val="0"/>
        <w:adjustRightInd w:val="0"/>
        <w:ind w:left="851" w:hanging="284"/>
        <w:textAlignment w:val="baseline"/>
        <w:rPr>
          <w:rFonts w:ascii="Times New Roman" w:eastAsia="Times New Roman" w:hAnsi="Times New Roman" w:cs="Times New Roman"/>
          <w:noProof/>
          <w:szCs w:val="20"/>
          <w:lang w:val="en-GB" w:eastAsia="zh-CN"/>
        </w:rPr>
      </w:pPr>
      <w:r w:rsidRPr="00F03636">
        <w:rPr>
          <w:rFonts w:ascii="Times New Roman" w:eastAsia="Times New Roman" w:hAnsi="Times New Roman" w:cs="Times New Roman"/>
          <w:noProof/>
          <w:szCs w:val="20"/>
          <w:lang w:val="en-GB" w:eastAsia="ko-KR"/>
        </w:rPr>
        <w:t>2&gt;</w:t>
      </w:r>
      <w:r w:rsidRPr="00F03636">
        <w:rPr>
          <w:rFonts w:ascii="Times New Roman" w:eastAsia="Times New Roman" w:hAnsi="Times New Roman" w:cs="Times New Roman"/>
          <w:noProof/>
          <w:szCs w:val="20"/>
          <w:lang w:val="en-GB" w:eastAsia="zh-CN"/>
        </w:rPr>
        <w:tab/>
        <w:t xml:space="preserve">cancel all triggered </w:t>
      </w:r>
      <w:r w:rsidRPr="00F03636">
        <w:rPr>
          <w:rFonts w:ascii="Times New Roman" w:eastAsia="Times New Roman" w:hAnsi="Times New Roman" w:cs="Times New Roman"/>
          <w:noProof/>
          <w:szCs w:val="20"/>
          <w:lang w:val="en-GB" w:eastAsia="ko-KR"/>
        </w:rPr>
        <w:t>configured uplink grant</w:t>
      </w:r>
      <w:r w:rsidRPr="00F03636">
        <w:rPr>
          <w:rFonts w:ascii="Times New Roman" w:eastAsia="Times New Roman" w:hAnsi="Times New Roman" w:cs="Times New Roman"/>
          <w:noProof/>
          <w:szCs w:val="20"/>
          <w:lang w:val="en-GB" w:eastAsia="zh-CN"/>
        </w:rPr>
        <w:t xml:space="preserve"> confirmation(s).</w:t>
      </w:r>
    </w:p>
    <w:p w14:paraId="30BFB1ED" w14:textId="77777777" w:rsidR="00F03636" w:rsidRPr="00F03636" w:rsidRDefault="00F03636" w:rsidP="00F03636">
      <w:pPr>
        <w:overflowPunct w:val="0"/>
        <w:autoSpaceDE w:val="0"/>
        <w:autoSpaceDN w:val="0"/>
        <w:adjustRightInd w:val="0"/>
        <w:textAlignment w:val="baseline"/>
        <w:rPr>
          <w:rFonts w:ascii="Times New Roman" w:eastAsia="Times New Roman" w:hAnsi="Times New Roman" w:cs="Times New Roman"/>
          <w:noProof/>
          <w:szCs w:val="20"/>
          <w:lang w:val="en-GB" w:eastAsia="ko-KR"/>
        </w:rPr>
      </w:pPr>
      <w:r w:rsidRPr="00F03636">
        <w:rPr>
          <w:rFonts w:ascii="Times New Roman" w:eastAsia="Times New Roman" w:hAnsi="Times New Roman" w:cs="Times New Roman"/>
          <w:noProof/>
          <w:szCs w:val="20"/>
          <w:lang w:val="en-GB" w:eastAsia="zh-CN"/>
        </w:rPr>
        <w:t xml:space="preserve">For a configured grant Type 2, </w:t>
      </w:r>
      <w:r w:rsidRPr="00F03636">
        <w:rPr>
          <w:rFonts w:ascii="Times New Roman" w:eastAsia="Times New Roman" w:hAnsi="Times New Roman" w:cs="Times New Roman"/>
          <w:noProof/>
          <w:szCs w:val="20"/>
          <w:lang w:val="en-GB" w:eastAsia="ko-KR"/>
        </w:rPr>
        <w:t>t</w:t>
      </w:r>
      <w:r w:rsidRPr="00F03636">
        <w:rPr>
          <w:rFonts w:ascii="Times New Roman" w:eastAsia="Times New Roman" w:hAnsi="Times New Roman" w:cs="Times New Roman"/>
          <w:noProof/>
          <w:szCs w:val="20"/>
          <w:lang w:val="en-GB" w:eastAsia="ja-JP"/>
        </w:rPr>
        <w:t xml:space="preserve">he MAC entity shall </w:t>
      </w:r>
      <w:r w:rsidRPr="00F03636">
        <w:rPr>
          <w:rFonts w:ascii="Times New Roman" w:eastAsia="Times New Roman" w:hAnsi="Times New Roman" w:cs="Times New Roman"/>
          <w:noProof/>
          <w:szCs w:val="20"/>
          <w:lang w:val="en-GB" w:eastAsia="ko-KR"/>
        </w:rPr>
        <w:t>clear</w:t>
      </w:r>
      <w:r w:rsidRPr="00F03636">
        <w:rPr>
          <w:rFonts w:ascii="Times New Roman" w:eastAsia="Times New Roman" w:hAnsi="Times New Roman" w:cs="Times New Roman"/>
          <w:noProof/>
          <w:szCs w:val="20"/>
          <w:lang w:val="en-GB" w:eastAsia="ja-JP"/>
        </w:rPr>
        <w:t xml:space="preserve"> the configured uplink grant(s)</w:t>
      </w:r>
      <w:r w:rsidRPr="00F03636">
        <w:rPr>
          <w:rFonts w:ascii="Times New Roman" w:eastAsia="Times New Roman" w:hAnsi="Times New Roman" w:cs="Times New Roman"/>
          <w:noProof/>
          <w:szCs w:val="20"/>
          <w:lang w:val="en-GB" w:eastAsia="zh-CN"/>
        </w:rPr>
        <w:t xml:space="preserve"> </w:t>
      </w:r>
      <w:r w:rsidRPr="00F03636">
        <w:rPr>
          <w:rFonts w:ascii="Times New Roman" w:eastAsia="Times New Roman" w:hAnsi="Times New Roman" w:cs="Times New Roman"/>
          <w:noProof/>
          <w:szCs w:val="20"/>
          <w:lang w:val="en-GB" w:eastAsia="ja-JP"/>
        </w:rPr>
        <w:t>immediately after</w:t>
      </w:r>
      <w:r w:rsidRPr="00F03636">
        <w:rPr>
          <w:rFonts w:ascii="Times New Roman" w:eastAsia="Times New Roman" w:hAnsi="Times New Roman" w:cs="Times New Roman"/>
          <w:noProof/>
          <w:szCs w:val="20"/>
          <w:lang w:val="en-GB" w:eastAsia="zh-CN"/>
        </w:rPr>
        <w:t xml:space="preserve"> </w:t>
      </w:r>
      <w:r w:rsidRPr="00F03636">
        <w:rPr>
          <w:rFonts w:ascii="Times New Roman" w:eastAsia="Times New Roman" w:hAnsi="Times New Roman" w:cs="Times New Roman"/>
          <w:szCs w:val="20"/>
          <w:lang w:val="en-GB" w:eastAsia="ja-JP"/>
        </w:rPr>
        <w:t xml:space="preserve">first transmission of </w:t>
      </w:r>
      <w:r w:rsidRPr="00F03636">
        <w:rPr>
          <w:rFonts w:ascii="Times New Roman" w:eastAsia="Times New Roman" w:hAnsi="Times New Roman" w:cs="Times New Roman"/>
          <w:noProof/>
          <w:szCs w:val="20"/>
          <w:lang w:val="en-GB" w:eastAsia="ko-KR"/>
        </w:rPr>
        <w:t>Configured Grant C</w:t>
      </w:r>
      <w:r w:rsidRPr="00F03636">
        <w:rPr>
          <w:rFonts w:ascii="Times New Roman" w:eastAsia="Times New Roman" w:hAnsi="Times New Roman" w:cs="Times New Roman"/>
          <w:noProof/>
          <w:szCs w:val="20"/>
          <w:lang w:val="en-GB" w:eastAsia="ja-JP"/>
        </w:rPr>
        <w:t>onfirmation MAC C</w:t>
      </w:r>
      <w:r w:rsidRPr="00F03636">
        <w:rPr>
          <w:rFonts w:ascii="Times New Roman" w:eastAsia="Times New Roman" w:hAnsi="Times New Roman" w:cs="Times New Roman"/>
          <w:noProof/>
          <w:szCs w:val="20"/>
          <w:lang w:val="en-GB" w:eastAsia="ko-KR"/>
        </w:rPr>
        <w:t>E</w:t>
      </w:r>
      <w:r w:rsidRPr="00F03636">
        <w:rPr>
          <w:rFonts w:ascii="Times New Roman" w:eastAsia="Malgun Gothic" w:hAnsi="Times New Roman" w:cs="Times New Roman"/>
          <w:noProof/>
          <w:szCs w:val="20"/>
          <w:lang w:val="en-GB" w:eastAsia="ko-KR"/>
        </w:rPr>
        <w:t xml:space="preserve"> or Multiple Entry Configured Grant Confirmation MAC CE</w:t>
      </w:r>
      <w:r w:rsidRPr="00F03636">
        <w:rPr>
          <w:rFonts w:ascii="Times New Roman" w:eastAsia="Times New Roman" w:hAnsi="Times New Roman" w:cs="Times New Roman"/>
          <w:noProof/>
          <w:szCs w:val="20"/>
          <w:lang w:val="en-GB" w:eastAsia="ja-JP"/>
        </w:rPr>
        <w:t xml:space="preserve"> </w:t>
      </w:r>
      <w:r w:rsidRPr="00F03636">
        <w:rPr>
          <w:rFonts w:ascii="Times New Roman" w:eastAsia="Malgun Gothic" w:hAnsi="Times New Roman" w:cs="Times New Roman"/>
          <w:noProof/>
          <w:szCs w:val="20"/>
          <w:lang w:val="en-GB" w:eastAsia="zh-CN"/>
        </w:rPr>
        <w:t>which confirms</w:t>
      </w:r>
      <w:r w:rsidRPr="00F03636">
        <w:rPr>
          <w:rFonts w:ascii="Times New Roman" w:eastAsia="Times New Roman" w:hAnsi="Times New Roman" w:cs="Times New Roman"/>
          <w:noProof/>
          <w:szCs w:val="20"/>
          <w:lang w:val="en-GB" w:eastAsia="ja-JP"/>
        </w:rPr>
        <w:t xml:space="preserve"> the </w:t>
      </w:r>
      <w:r w:rsidRPr="00F03636">
        <w:rPr>
          <w:rFonts w:ascii="Times New Roman" w:eastAsia="Times New Roman" w:hAnsi="Times New Roman" w:cs="Times New Roman"/>
          <w:noProof/>
          <w:szCs w:val="20"/>
          <w:lang w:val="en-GB" w:eastAsia="ko-KR"/>
        </w:rPr>
        <w:t>configured uplink grant deactivation</w:t>
      </w:r>
      <w:r w:rsidRPr="00F03636">
        <w:rPr>
          <w:rFonts w:ascii="Times New Roman" w:eastAsia="Times New Roman" w:hAnsi="Times New Roman" w:cs="Times New Roman"/>
          <w:noProof/>
          <w:szCs w:val="20"/>
          <w:lang w:val="en-GB" w:eastAsia="ja-JP"/>
        </w:rPr>
        <w:t>.</w:t>
      </w:r>
    </w:p>
    <w:p w14:paraId="4519950F" w14:textId="77777777" w:rsidR="00F03636" w:rsidRPr="00F03636" w:rsidRDefault="00F03636" w:rsidP="00F03636">
      <w:pPr>
        <w:overflowPunct w:val="0"/>
        <w:autoSpaceDE w:val="0"/>
        <w:autoSpaceDN w:val="0"/>
        <w:adjustRightInd w:val="0"/>
        <w:textAlignment w:val="baseline"/>
        <w:rPr>
          <w:rFonts w:ascii="Times New Roman" w:eastAsia="Times New Roman" w:hAnsi="Times New Roman" w:cs="Times New Roman"/>
          <w:noProof/>
          <w:szCs w:val="20"/>
          <w:lang w:val="en-GB" w:eastAsia="ko-KR"/>
        </w:rPr>
      </w:pPr>
      <w:r w:rsidRPr="00F03636">
        <w:rPr>
          <w:rFonts w:ascii="Times New Roman" w:eastAsia="Times New Roman" w:hAnsi="Times New Roman" w:cs="Times New Roman"/>
          <w:noProof/>
          <w:szCs w:val="20"/>
          <w:lang w:val="en-GB" w:eastAsia="ko-KR"/>
        </w:rPr>
        <w:t>Retransmissions use:</w:t>
      </w:r>
    </w:p>
    <w:p w14:paraId="017830A0" w14:textId="77777777" w:rsidR="00F03636" w:rsidRPr="00F03636" w:rsidRDefault="00F03636" w:rsidP="00F03636">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ko-KR"/>
        </w:rPr>
      </w:pPr>
      <w:r w:rsidRPr="00F03636">
        <w:rPr>
          <w:rFonts w:ascii="Times New Roman" w:eastAsia="Times New Roman" w:hAnsi="Times New Roman" w:cs="Times New Roman"/>
          <w:noProof/>
          <w:szCs w:val="20"/>
          <w:lang w:val="en-GB" w:eastAsia="ko-KR"/>
        </w:rPr>
        <w:t>-</w:t>
      </w:r>
      <w:r w:rsidRPr="00F03636">
        <w:rPr>
          <w:rFonts w:ascii="Times New Roman" w:eastAsia="Times New Roman" w:hAnsi="Times New Roman" w:cs="Times New Roman"/>
          <w:noProof/>
          <w:szCs w:val="20"/>
          <w:lang w:val="en-GB" w:eastAsia="ko-KR"/>
        </w:rPr>
        <w:tab/>
        <w:t>repetition of configured uplink grants; or</w:t>
      </w:r>
    </w:p>
    <w:p w14:paraId="7AEE2B3C" w14:textId="77777777" w:rsidR="00F03636" w:rsidRPr="00F03636" w:rsidRDefault="00F03636" w:rsidP="00F03636">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ko-KR"/>
        </w:rPr>
      </w:pPr>
      <w:r w:rsidRPr="00F03636">
        <w:rPr>
          <w:rFonts w:ascii="Times New Roman" w:eastAsia="Times New Roman" w:hAnsi="Times New Roman" w:cs="Times New Roman"/>
          <w:noProof/>
          <w:szCs w:val="20"/>
          <w:lang w:val="en-GB" w:eastAsia="ko-KR"/>
        </w:rPr>
        <w:t>-</w:t>
      </w:r>
      <w:r w:rsidRPr="00F03636">
        <w:rPr>
          <w:rFonts w:ascii="Times New Roman" w:eastAsia="Times New Roman" w:hAnsi="Times New Roman" w:cs="Times New Roman"/>
          <w:noProof/>
          <w:szCs w:val="20"/>
          <w:lang w:val="en-GB" w:eastAsia="ko-KR"/>
        </w:rPr>
        <w:tab/>
        <w:t>received uplink grants addressed to CS-RNTI; or</w:t>
      </w:r>
    </w:p>
    <w:p w14:paraId="1DFD9715" w14:textId="77777777" w:rsidR="00F03636" w:rsidRPr="00F03636" w:rsidRDefault="00F03636" w:rsidP="00F03636">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ko-KR"/>
        </w:rPr>
      </w:pPr>
      <w:r w:rsidRPr="00F03636">
        <w:rPr>
          <w:rFonts w:ascii="Times New Roman" w:eastAsia="Times New Roman" w:hAnsi="Times New Roman" w:cs="Times New Roman"/>
          <w:noProof/>
          <w:szCs w:val="20"/>
          <w:lang w:val="en-GB" w:eastAsia="ko-KR"/>
        </w:rPr>
        <w:t>-</w:t>
      </w:r>
      <w:r w:rsidRPr="00F03636">
        <w:rPr>
          <w:rFonts w:ascii="Times New Roman" w:eastAsia="Times New Roman" w:hAnsi="Times New Roman" w:cs="Times New Roman"/>
          <w:noProof/>
          <w:szCs w:val="20"/>
          <w:lang w:val="en-GB" w:eastAsia="ko-KR"/>
        </w:rPr>
        <w:tab/>
      </w:r>
      <w:r w:rsidRPr="00F03636">
        <w:rPr>
          <w:rFonts w:ascii="Times New Roman" w:eastAsia="Times New Roman" w:hAnsi="Times New Roman" w:cs="Times New Roman"/>
          <w:szCs w:val="20"/>
          <w:lang w:val="en-GB" w:eastAsia="ko-KR"/>
        </w:rPr>
        <w:t xml:space="preserve">configured uplink grants with </w:t>
      </w:r>
      <w:r w:rsidRPr="00F03636">
        <w:rPr>
          <w:rFonts w:ascii="Times New Roman" w:eastAsia="Times New Roman" w:hAnsi="Times New Roman" w:cs="Times New Roman"/>
          <w:i/>
          <w:iCs/>
          <w:szCs w:val="20"/>
          <w:lang w:val="en-GB" w:eastAsia="ko-KR"/>
        </w:rPr>
        <w:t>cg-</w:t>
      </w:r>
      <w:proofErr w:type="spellStart"/>
      <w:r w:rsidRPr="00F03636">
        <w:rPr>
          <w:rFonts w:ascii="Times New Roman" w:eastAsia="Times New Roman" w:hAnsi="Times New Roman" w:cs="Times New Roman"/>
          <w:i/>
          <w:iCs/>
          <w:szCs w:val="20"/>
          <w:lang w:val="en-GB" w:eastAsia="ko-KR"/>
        </w:rPr>
        <w:t>RetransmissionTimer</w:t>
      </w:r>
      <w:proofErr w:type="spellEnd"/>
      <w:r w:rsidRPr="00F03636">
        <w:rPr>
          <w:rFonts w:ascii="Times New Roman" w:eastAsia="Times New Roman" w:hAnsi="Times New Roman" w:cs="Times New Roman"/>
          <w:szCs w:val="20"/>
          <w:lang w:val="en-GB" w:eastAsia="ko-KR"/>
        </w:rPr>
        <w:t>,</w:t>
      </w:r>
      <w:r w:rsidRPr="00F03636">
        <w:rPr>
          <w:rFonts w:ascii="Times New Roman" w:eastAsia="Times New Roman" w:hAnsi="Times New Roman" w:cs="Times New Roman"/>
          <w:i/>
          <w:szCs w:val="20"/>
          <w:lang w:val="en-GB" w:eastAsia="ko-KR"/>
        </w:rPr>
        <w:t xml:space="preserve"> cg-LTM-</w:t>
      </w:r>
      <w:proofErr w:type="spellStart"/>
      <w:r w:rsidRPr="00F03636">
        <w:rPr>
          <w:rFonts w:ascii="Times New Roman" w:eastAsia="Times New Roman" w:hAnsi="Times New Roman" w:cs="Times New Roman"/>
          <w:i/>
          <w:szCs w:val="20"/>
          <w:lang w:val="en-GB" w:eastAsia="ko-KR"/>
        </w:rPr>
        <w:t>RetransmissionTimer</w:t>
      </w:r>
      <w:proofErr w:type="spellEnd"/>
      <w:r w:rsidRPr="00F03636">
        <w:rPr>
          <w:rFonts w:ascii="Times New Roman" w:eastAsia="Times New Roman" w:hAnsi="Times New Roman" w:cs="Times New Roman"/>
          <w:szCs w:val="20"/>
          <w:lang w:val="en-GB" w:eastAsia="ko-KR"/>
        </w:rPr>
        <w:t>,</w:t>
      </w:r>
      <w:r w:rsidRPr="00F03636">
        <w:rPr>
          <w:rFonts w:ascii="Times New Roman" w:eastAsia="Times New Roman" w:hAnsi="Times New Roman" w:cs="Times New Roman"/>
          <w:i/>
          <w:szCs w:val="20"/>
          <w:lang w:val="en-GB" w:eastAsia="ko-KR"/>
        </w:rPr>
        <w:t xml:space="preserve"> cg-RACH-less-</w:t>
      </w:r>
      <w:proofErr w:type="spellStart"/>
      <w:r w:rsidRPr="00F03636">
        <w:rPr>
          <w:rFonts w:ascii="Times New Roman" w:eastAsia="Times New Roman" w:hAnsi="Times New Roman" w:cs="Times New Roman"/>
          <w:i/>
          <w:szCs w:val="20"/>
          <w:lang w:val="en-GB" w:eastAsia="ko-KR"/>
        </w:rPr>
        <w:t>RetransmissionTimer</w:t>
      </w:r>
      <w:proofErr w:type="spellEnd"/>
      <w:r w:rsidRPr="00F03636">
        <w:rPr>
          <w:rFonts w:ascii="Times New Roman" w:eastAsia="Times New Roman" w:hAnsi="Times New Roman" w:cs="Times New Roman"/>
          <w:szCs w:val="20"/>
          <w:lang w:val="en-GB" w:eastAsia="ko-KR"/>
        </w:rPr>
        <w:t xml:space="preserve"> or </w:t>
      </w:r>
      <w:r w:rsidRPr="00F03636">
        <w:rPr>
          <w:rFonts w:ascii="Times New Roman" w:eastAsia="Times New Roman" w:hAnsi="Times New Roman" w:cs="Times New Roman"/>
          <w:i/>
          <w:szCs w:val="20"/>
          <w:lang w:val="en-GB" w:eastAsia="ko-KR"/>
        </w:rPr>
        <w:t>cg-SDT-</w:t>
      </w:r>
      <w:proofErr w:type="spellStart"/>
      <w:r w:rsidRPr="00F03636">
        <w:rPr>
          <w:rFonts w:ascii="Times New Roman" w:eastAsia="Times New Roman" w:hAnsi="Times New Roman" w:cs="Times New Roman"/>
          <w:i/>
          <w:szCs w:val="20"/>
          <w:lang w:val="en-GB" w:eastAsia="ko-KR"/>
        </w:rPr>
        <w:t>RetransmissionTimer</w:t>
      </w:r>
      <w:proofErr w:type="spellEnd"/>
      <w:r w:rsidRPr="00F03636">
        <w:rPr>
          <w:rFonts w:ascii="Times New Roman" w:eastAsia="Times New Roman" w:hAnsi="Times New Roman" w:cs="Times New Roman"/>
          <w:szCs w:val="20"/>
          <w:lang w:val="en-GB" w:eastAsia="ko-KR"/>
        </w:rPr>
        <w:t xml:space="preserve"> configured</w:t>
      </w:r>
      <w:r w:rsidRPr="00F03636">
        <w:rPr>
          <w:rFonts w:ascii="Times New Roman" w:eastAsia="Times New Roman" w:hAnsi="Times New Roman" w:cs="Times New Roman"/>
          <w:noProof/>
          <w:szCs w:val="20"/>
          <w:lang w:val="en-GB" w:eastAsia="ko-KR"/>
        </w:rPr>
        <w:t>.</w:t>
      </w:r>
    </w:p>
    <w:p w14:paraId="1C94B582" w14:textId="77777777" w:rsidR="00F03636" w:rsidRPr="008C7243" w:rsidRDefault="00F03636" w:rsidP="00F03636">
      <w:pPr>
        <w:tabs>
          <w:tab w:val="left" w:pos="2327"/>
        </w:tabs>
        <w:rPr>
          <w:lang w:val="en-GB" w:eastAsia="en-US"/>
        </w:rPr>
      </w:pPr>
    </w:p>
    <w:sectPr w:rsidR="00F03636" w:rsidRPr="008C724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6E9BD8" w14:textId="77777777" w:rsidR="00974AF9" w:rsidRDefault="00974AF9" w:rsidP="00051DF8">
      <w:r>
        <w:separator/>
      </w:r>
    </w:p>
  </w:endnote>
  <w:endnote w:type="continuationSeparator" w:id="0">
    <w:p w14:paraId="7364BBA5" w14:textId="77777777" w:rsidR="00974AF9" w:rsidRDefault="00974AF9" w:rsidP="00051DF8">
      <w:r>
        <w:continuationSeparator/>
      </w:r>
    </w:p>
  </w:endnote>
  <w:endnote w:type="continuationNotice" w:id="1">
    <w:p w14:paraId="0DBF8B3F" w14:textId="77777777" w:rsidR="00974AF9" w:rsidRDefault="00974AF9"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default"/>
    <w:sig w:usb0="00000000" w:usb1="00000000" w:usb2="00000000" w:usb3="00000000" w:csb0="80000000"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874C79" w14:textId="77777777" w:rsidR="00974AF9" w:rsidRDefault="00974AF9" w:rsidP="00051DF8">
      <w:r>
        <w:separator/>
      </w:r>
    </w:p>
  </w:footnote>
  <w:footnote w:type="continuationSeparator" w:id="0">
    <w:p w14:paraId="2A9CBE74" w14:textId="77777777" w:rsidR="00974AF9" w:rsidRDefault="00974AF9" w:rsidP="00051DF8">
      <w:r>
        <w:continuationSeparator/>
      </w:r>
    </w:p>
  </w:footnote>
  <w:footnote w:type="continuationNotice" w:id="1">
    <w:p w14:paraId="5F69E152" w14:textId="77777777" w:rsidR="00974AF9" w:rsidRDefault="00974AF9"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62482A"/>
    <w:multiLevelType w:val="hybridMultilevel"/>
    <w:tmpl w:val="8B78F4B4"/>
    <w:lvl w:ilvl="0" w:tplc="64C076C2">
      <w:start w:val="1"/>
      <w:numFmt w:val="decimal"/>
      <w:lvlText w:val="%1&gt;"/>
      <w:lvlJc w:val="left"/>
      <w:pPr>
        <w:ind w:left="720" w:hanging="360"/>
      </w:pPr>
      <w:rPr>
        <w:rFonts w:eastAsia="SimSu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2" w15:restartNumberingAfterBreak="0">
    <w:nsid w:val="3AEE7B52"/>
    <w:multiLevelType w:val="hybridMultilevel"/>
    <w:tmpl w:val="B004008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E695B55"/>
    <w:multiLevelType w:val="hybridMultilevel"/>
    <w:tmpl w:val="4C9E99D0"/>
    <w:lvl w:ilvl="0" w:tplc="BC48AA36">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693328A2"/>
    <w:multiLevelType w:val="multilevel"/>
    <w:tmpl w:val="3B582BB6"/>
    <w:lvl w:ilvl="0">
      <w:start w:val="1"/>
      <w:numFmt w:val="decimal"/>
      <w:pStyle w:val="Heading1"/>
      <w:lvlText w:val="%1"/>
      <w:lvlJc w:val="left"/>
      <w:pPr>
        <w:ind w:left="432" w:hanging="432"/>
      </w:pPr>
      <w:rPr>
        <w:rFonts w:hint="default"/>
        <w:lang w:val="en-US"/>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6F9B6D06"/>
    <w:multiLevelType w:val="hybridMultilevel"/>
    <w:tmpl w:val="FE8CE7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2"/>
  </w:num>
  <w:num w:numId="4">
    <w:abstractNumId w:val="5"/>
  </w:num>
  <w:num w:numId="5">
    <w:abstractNumId w:val="1"/>
  </w:num>
  <w:num w:numId="6">
    <w:abstractNumId w:val="3"/>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886"/>
    <w:rsid w:val="00002263"/>
    <w:rsid w:val="000038B6"/>
    <w:rsid w:val="00006587"/>
    <w:rsid w:val="00007440"/>
    <w:rsid w:val="00007761"/>
    <w:rsid w:val="00007AE5"/>
    <w:rsid w:val="00007CAB"/>
    <w:rsid w:val="0001106A"/>
    <w:rsid w:val="0001163B"/>
    <w:rsid w:val="00011C8D"/>
    <w:rsid w:val="00012C2F"/>
    <w:rsid w:val="00013CDB"/>
    <w:rsid w:val="00014BC5"/>
    <w:rsid w:val="000153CC"/>
    <w:rsid w:val="00015950"/>
    <w:rsid w:val="000162E9"/>
    <w:rsid w:val="00016557"/>
    <w:rsid w:val="00017492"/>
    <w:rsid w:val="00017BAE"/>
    <w:rsid w:val="00020DFA"/>
    <w:rsid w:val="00022927"/>
    <w:rsid w:val="000235AC"/>
    <w:rsid w:val="00023C40"/>
    <w:rsid w:val="000245ED"/>
    <w:rsid w:val="00025377"/>
    <w:rsid w:val="00025423"/>
    <w:rsid w:val="00025B6C"/>
    <w:rsid w:val="00026BFC"/>
    <w:rsid w:val="00027DC5"/>
    <w:rsid w:val="000302F2"/>
    <w:rsid w:val="00031BE8"/>
    <w:rsid w:val="000323D8"/>
    <w:rsid w:val="00032642"/>
    <w:rsid w:val="00033397"/>
    <w:rsid w:val="00034F92"/>
    <w:rsid w:val="0003588F"/>
    <w:rsid w:val="00035909"/>
    <w:rsid w:val="00035DF0"/>
    <w:rsid w:val="000368CF"/>
    <w:rsid w:val="000375A6"/>
    <w:rsid w:val="00037861"/>
    <w:rsid w:val="00040095"/>
    <w:rsid w:val="000403D7"/>
    <w:rsid w:val="00040932"/>
    <w:rsid w:val="000411E9"/>
    <w:rsid w:val="000412C1"/>
    <w:rsid w:val="0004169F"/>
    <w:rsid w:val="00042C77"/>
    <w:rsid w:val="0004577E"/>
    <w:rsid w:val="0004585B"/>
    <w:rsid w:val="00046488"/>
    <w:rsid w:val="000472BC"/>
    <w:rsid w:val="00051A55"/>
    <w:rsid w:val="00051C96"/>
    <w:rsid w:val="00051D35"/>
    <w:rsid w:val="00051DF8"/>
    <w:rsid w:val="00051F75"/>
    <w:rsid w:val="00052840"/>
    <w:rsid w:val="0005518C"/>
    <w:rsid w:val="00055763"/>
    <w:rsid w:val="0005588D"/>
    <w:rsid w:val="00055C4D"/>
    <w:rsid w:val="00055E27"/>
    <w:rsid w:val="000573A5"/>
    <w:rsid w:val="00057AE8"/>
    <w:rsid w:val="00060EB1"/>
    <w:rsid w:val="0006115C"/>
    <w:rsid w:val="00061D28"/>
    <w:rsid w:val="00062980"/>
    <w:rsid w:val="00064050"/>
    <w:rsid w:val="0006412E"/>
    <w:rsid w:val="000647F0"/>
    <w:rsid w:val="00065268"/>
    <w:rsid w:val="00065B4E"/>
    <w:rsid w:val="0007062F"/>
    <w:rsid w:val="000708C4"/>
    <w:rsid w:val="00070BD9"/>
    <w:rsid w:val="00071B8C"/>
    <w:rsid w:val="00071C4F"/>
    <w:rsid w:val="00071F9C"/>
    <w:rsid w:val="00072646"/>
    <w:rsid w:val="00073C9C"/>
    <w:rsid w:val="000757E8"/>
    <w:rsid w:val="00076D2D"/>
    <w:rsid w:val="000778EF"/>
    <w:rsid w:val="0007792A"/>
    <w:rsid w:val="00080002"/>
    <w:rsid w:val="00080512"/>
    <w:rsid w:val="00080C26"/>
    <w:rsid w:val="00081240"/>
    <w:rsid w:val="0008378E"/>
    <w:rsid w:val="0008416E"/>
    <w:rsid w:val="00084881"/>
    <w:rsid w:val="000857F2"/>
    <w:rsid w:val="00086B63"/>
    <w:rsid w:val="00086D86"/>
    <w:rsid w:val="0008758B"/>
    <w:rsid w:val="0008764C"/>
    <w:rsid w:val="00090468"/>
    <w:rsid w:val="00090CD4"/>
    <w:rsid w:val="000914AC"/>
    <w:rsid w:val="00092310"/>
    <w:rsid w:val="00093C97"/>
    <w:rsid w:val="00093FA2"/>
    <w:rsid w:val="00094348"/>
    <w:rsid w:val="00094568"/>
    <w:rsid w:val="00094C6B"/>
    <w:rsid w:val="000970BE"/>
    <w:rsid w:val="00097BB5"/>
    <w:rsid w:val="000A07B1"/>
    <w:rsid w:val="000A4C20"/>
    <w:rsid w:val="000A5750"/>
    <w:rsid w:val="000A5976"/>
    <w:rsid w:val="000A60C3"/>
    <w:rsid w:val="000A641B"/>
    <w:rsid w:val="000A6B72"/>
    <w:rsid w:val="000A7155"/>
    <w:rsid w:val="000A7F47"/>
    <w:rsid w:val="000B0115"/>
    <w:rsid w:val="000B0285"/>
    <w:rsid w:val="000B02F8"/>
    <w:rsid w:val="000B0BF3"/>
    <w:rsid w:val="000B0EF0"/>
    <w:rsid w:val="000B1169"/>
    <w:rsid w:val="000B1245"/>
    <w:rsid w:val="000B143A"/>
    <w:rsid w:val="000B1752"/>
    <w:rsid w:val="000B1807"/>
    <w:rsid w:val="000B40D8"/>
    <w:rsid w:val="000B42A6"/>
    <w:rsid w:val="000B4877"/>
    <w:rsid w:val="000B5B79"/>
    <w:rsid w:val="000B61B9"/>
    <w:rsid w:val="000B6398"/>
    <w:rsid w:val="000B7BCF"/>
    <w:rsid w:val="000C0379"/>
    <w:rsid w:val="000C08C2"/>
    <w:rsid w:val="000C18BA"/>
    <w:rsid w:val="000C18FE"/>
    <w:rsid w:val="000C1B9E"/>
    <w:rsid w:val="000C1FD6"/>
    <w:rsid w:val="000C28A1"/>
    <w:rsid w:val="000C28AF"/>
    <w:rsid w:val="000C2B2C"/>
    <w:rsid w:val="000C2DA4"/>
    <w:rsid w:val="000C3867"/>
    <w:rsid w:val="000C3DBA"/>
    <w:rsid w:val="000C522B"/>
    <w:rsid w:val="000C5340"/>
    <w:rsid w:val="000C577B"/>
    <w:rsid w:val="000C7441"/>
    <w:rsid w:val="000C76AE"/>
    <w:rsid w:val="000D1EF7"/>
    <w:rsid w:val="000D2E51"/>
    <w:rsid w:val="000D3336"/>
    <w:rsid w:val="000D3EAD"/>
    <w:rsid w:val="000D4B95"/>
    <w:rsid w:val="000D58AB"/>
    <w:rsid w:val="000D5B48"/>
    <w:rsid w:val="000D5DE4"/>
    <w:rsid w:val="000D64F1"/>
    <w:rsid w:val="000D6764"/>
    <w:rsid w:val="000D681A"/>
    <w:rsid w:val="000D6E3F"/>
    <w:rsid w:val="000D75DC"/>
    <w:rsid w:val="000D7CF0"/>
    <w:rsid w:val="000E01FF"/>
    <w:rsid w:val="000E11DD"/>
    <w:rsid w:val="000E23CF"/>
    <w:rsid w:val="000E2C0F"/>
    <w:rsid w:val="000E3799"/>
    <w:rsid w:val="000E3934"/>
    <w:rsid w:val="000E4069"/>
    <w:rsid w:val="000E50E4"/>
    <w:rsid w:val="000E5108"/>
    <w:rsid w:val="000F0FB5"/>
    <w:rsid w:val="000F15DB"/>
    <w:rsid w:val="000F47BA"/>
    <w:rsid w:val="000F481F"/>
    <w:rsid w:val="000F526A"/>
    <w:rsid w:val="000F5597"/>
    <w:rsid w:val="000F57DC"/>
    <w:rsid w:val="000F6A70"/>
    <w:rsid w:val="000F6CE7"/>
    <w:rsid w:val="000F7399"/>
    <w:rsid w:val="000F7A11"/>
    <w:rsid w:val="00100327"/>
    <w:rsid w:val="001011C1"/>
    <w:rsid w:val="00101E60"/>
    <w:rsid w:val="0010283E"/>
    <w:rsid w:val="00102B39"/>
    <w:rsid w:val="0010368C"/>
    <w:rsid w:val="001041A4"/>
    <w:rsid w:val="001057B0"/>
    <w:rsid w:val="00110238"/>
    <w:rsid w:val="0011065D"/>
    <w:rsid w:val="0011297E"/>
    <w:rsid w:val="00112F1A"/>
    <w:rsid w:val="001137C0"/>
    <w:rsid w:val="00113C01"/>
    <w:rsid w:val="001141A5"/>
    <w:rsid w:val="00117519"/>
    <w:rsid w:val="0012049E"/>
    <w:rsid w:val="00120F65"/>
    <w:rsid w:val="00123AC6"/>
    <w:rsid w:val="0012485A"/>
    <w:rsid w:val="00124DD4"/>
    <w:rsid w:val="00125834"/>
    <w:rsid w:val="001261BD"/>
    <w:rsid w:val="00126400"/>
    <w:rsid w:val="0012685C"/>
    <w:rsid w:val="00127FAD"/>
    <w:rsid w:val="0013078A"/>
    <w:rsid w:val="00130A42"/>
    <w:rsid w:val="00130DF9"/>
    <w:rsid w:val="00131BCA"/>
    <w:rsid w:val="0013382E"/>
    <w:rsid w:val="001340E4"/>
    <w:rsid w:val="00134E1D"/>
    <w:rsid w:val="00140FA9"/>
    <w:rsid w:val="0014223B"/>
    <w:rsid w:val="0014230B"/>
    <w:rsid w:val="001423A4"/>
    <w:rsid w:val="001423AA"/>
    <w:rsid w:val="00143363"/>
    <w:rsid w:val="001434B4"/>
    <w:rsid w:val="001436BC"/>
    <w:rsid w:val="001446F4"/>
    <w:rsid w:val="00145075"/>
    <w:rsid w:val="001500B8"/>
    <w:rsid w:val="00150F11"/>
    <w:rsid w:val="00151373"/>
    <w:rsid w:val="001514C7"/>
    <w:rsid w:val="00153CE6"/>
    <w:rsid w:val="00154361"/>
    <w:rsid w:val="00154587"/>
    <w:rsid w:val="00156D3B"/>
    <w:rsid w:val="001617E5"/>
    <w:rsid w:val="00161CA8"/>
    <w:rsid w:val="00162882"/>
    <w:rsid w:val="00163E02"/>
    <w:rsid w:val="001645AB"/>
    <w:rsid w:val="00165A0D"/>
    <w:rsid w:val="001660A4"/>
    <w:rsid w:val="00166728"/>
    <w:rsid w:val="00166BB8"/>
    <w:rsid w:val="001719EF"/>
    <w:rsid w:val="00171DA1"/>
    <w:rsid w:val="0017250A"/>
    <w:rsid w:val="00173A57"/>
    <w:rsid w:val="00173B31"/>
    <w:rsid w:val="001741A0"/>
    <w:rsid w:val="00174291"/>
    <w:rsid w:val="00175E78"/>
    <w:rsid w:val="00175FA0"/>
    <w:rsid w:val="00177601"/>
    <w:rsid w:val="00180692"/>
    <w:rsid w:val="00180A36"/>
    <w:rsid w:val="00181375"/>
    <w:rsid w:val="00182C72"/>
    <w:rsid w:val="00182E67"/>
    <w:rsid w:val="00183778"/>
    <w:rsid w:val="001841BF"/>
    <w:rsid w:val="0018515E"/>
    <w:rsid w:val="00185BC1"/>
    <w:rsid w:val="00186138"/>
    <w:rsid w:val="00186370"/>
    <w:rsid w:val="0018680E"/>
    <w:rsid w:val="0018741C"/>
    <w:rsid w:val="00190972"/>
    <w:rsid w:val="0019151D"/>
    <w:rsid w:val="0019158C"/>
    <w:rsid w:val="001921CE"/>
    <w:rsid w:val="00194515"/>
    <w:rsid w:val="00194CD0"/>
    <w:rsid w:val="0019500E"/>
    <w:rsid w:val="001962AF"/>
    <w:rsid w:val="00196482"/>
    <w:rsid w:val="00196D94"/>
    <w:rsid w:val="001A02B1"/>
    <w:rsid w:val="001A2ECB"/>
    <w:rsid w:val="001A32CC"/>
    <w:rsid w:val="001A3AD0"/>
    <w:rsid w:val="001A543A"/>
    <w:rsid w:val="001A7BA1"/>
    <w:rsid w:val="001B0AA7"/>
    <w:rsid w:val="001B1850"/>
    <w:rsid w:val="001B18EF"/>
    <w:rsid w:val="001B1E91"/>
    <w:rsid w:val="001B1FA7"/>
    <w:rsid w:val="001B28FD"/>
    <w:rsid w:val="001B2E96"/>
    <w:rsid w:val="001B3311"/>
    <w:rsid w:val="001B349E"/>
    <w:rsid w:val="001B49C9"/>
    <w:rsid w:val="001B5D6C"/>
    <w:rsid w:val="001C0FE8"/>
    <w:rsid w:val="001C23F4"/>
    <w:rsid w:val="001C3543"/>
    <w:rsid w:val="001C4AC4"/>
    <w:rsid w:val="001C4CEA"/>
    <w:rsid w:val="001C4EB0"/>
    <w:rsid w:val="001C4F79"/>
    <w:rsid w:val="001C5EBA"/>
    <w:rsid w:val="001C77C4"/>
    <w:rsid w:val="001D04AE"/>
    <w:rsid w:val="001D0C63"/>
    <w:rsid w:val="001D1DAA"/>
    <w:rsid w:val="001D222A"/>
    <w:rsid w:val="001D32F7"/>
    <w:rsid w:val="001D39E4"/>
    <w:rsid w:val="001D3AA7"/>
    <w:rsid w:val="001D3B96"/>
    <w:rsid w:val="001D4D44"/>
    <w:rsid w:val="001D6647"/>
    <w:rsid w:val="001D686E"/>
    <w:rsid w:val="001E33AD"/>
    <w:rsid w:val="001E3A80"/>
    <w:rsid w:val="001E5E26"/>
    <w:rsid w:val="001E7BE0"/>
    <w:rsid w:val="001F0C1F"/>
    <w:rsid w:val="001F168B"/>
    <w:rsid w:val="001F5363"/>
    <w:rsid w:val="001F5DEB"/>
    <w:rsid w:val="001F63C9"/>
    <w:rsid w:val="001F7619"/>
    <w:rsid w:val="001F7831"/>
    <w:rsid w:val="002012D4"/>
    <w:rsid w:val="002016CD"/>
    <w:rsid w:val="00202618"/>
    <w:rsid w:val="00204045"/>
    <w:rsid w:val="002050AC"/>
    <w:rsid w:val="0020712B"/>
    <w:rsid w:val="00207576"/>
    <w:rsid w:val="00211D36"/>
    <w:rsid w:val="0021204A"/>
    <w:rsid w:val="0021231D"/>
    <w:rsid w:val="00212942"/>
    <w:rsid w:val="00212F1F"/>
    <w:rsid w:val="00213563"/>
    <w:rsid w:val="00214804"/>
    <w:rsid w:val="00215ACF"/>
    <w:rsid w:val="00216876"/>
    <w:rsid w:val="00216CC4"/>
    <w:rsid w:val="00217003"/>
    <w:rsid w:val="002171B2"/>
    <w:rsid w:val="00217633"/>
    <w:rsid w:val="00220815"/>
    <w:rsid w:val="0022159B"/>
    <w:rsid w:val="002219AC"/>
    <w:rsid w:val="002227F6"/>
    <w:rsid w:val="0022324D"/>
    <w:rsid w:val="00223354"/>
    <w:rsid w:val="002237CF"/>
    <w:rsid w:val="00223B9F"/>
    <w:rsid w:val="00223FCA"/>
    <w:rsid w:val="00224155"/>
    <w:rsid w:val="00224492"/>
    <w:rsid w:val="00224AAB"/>
    <w:rsid w:val="00224C39"/>
    <w:rsid w:val="00224C8F"/>
    <w:rsid w:val="00224EB6"/>
    <w:rsid w:val="00225358"/>
    <w:rsid w:val="0022606D"/>
    <w:rsid w:val="002264D3"/>
    <w:rsid w:val="00226FBD"/>
    <w:rsid w:val="0022757C"/>
    <w:rsid w:val="00227683"/>
    <w:rsid w:val="002277C7"/>
    <w:rsid w:val="00230FE8"/>
    <w:rsid w:val="00231728"/>
    <w:rsid w:val="00231AEC"/>
    <w:rsid w:val="00232E64"/>
    <w:rsid w:val="00234C99"/>
    <w:rsid w:val="002356CE"/>
    <w:rsid w:val="00235A40"/>
    <w:rsid w:val="0023661D"/>
    <w:rsid w:val="00240552"/>
    <w:rsid w:val="00240AF6"/>
    <w:rsid w:val="00240DBC"/>
    <w:rsid w:val="002417D0"/>
    <w:rsid w:val="0024324A"/>
    <w:rsid w:val="00243DE1"/>
    <w:rsid w:val="00244A05"/>
    <w:rsid w:val="002455B8"/>
    <w:rsid w:val="00245A9C"/>
    <w:rsid w:val="00246A75"/>
    <w:rsid w:val="00247550"/>
    <w:rsid w:val="00247CB4"/>
    <w:rsid w:val="00250404"/>
    <w:rsid w:val="002505F7"/>
    <w:rsid w:val="002508F7"/>
    <w:rsid w:val="00252E78"/>
    <w:rsid w:val="00253B1D"/>
    <w:rsid w:val="002548B1"/>
    <w:rsid w:val="0025613A"/>
    <w:rsid w:val="00256756"/>
    <w:rsid w:val="00256F27"/>
    <w:rsid w:val="00260EC0"/>
    <w:rsid w:val="002610D8"/>
    <w:rsid w:val="00261140"/>
    <w:rsid w:val="00261224"/>
    <w:rsid w:val="0026126B"/>
    <w:rsid w:val="00261EDB"/>
    <w:rsid w:val="00262FA0"/>
    <w:rsid w:val="00266AF5"/>
    <w:rsid w:val="002675D3"/>
    <w:rsid w:val="002709D8"/>
    <w:rsid w:val="00270A2B"/>
    <w:rsid w:val="002710E4"/>
    <w:rsid w:val="002712B6"/>
    <w:rsid w:val="00271A19"/>
    <w:rsid w:val="00272561"/>
    <w:rsid w:val="002747EC"/>
    <w:rsid w:val="00276AD2"/>
    <w:rsid w:val="002815C0"/>
    <w:rsid w:val="00282115"/>
    <w:rsid w:val="00282A35"/>
    <w:rsid w:val="0028384B"/>
    <w:rsid w:val="002840BC"/>
    <w:rsid w:val="002840C7"/>
    <w:rsid w:val="00284650"/>
    <w:rsid w:val="00284E78"/>
    <w:rsid w:val="002855BF"/>
    <w:rsid w:val="00287326"/>
    <w:rsid w:val="002900E3"/>
    <w:rsid w:val="00290336"/>
    <w:rsid w:val="00291131"/>
    <w:rsid w:val="00292C85"/>
    <w:rsid w:val="00292FC9"/>
    <w:rsid w:val="002945AD"/>
    <w:rsid w:val="00294FF5"/>
    <w:rsid w:val="002953EC"/>
    <w:rsid w:val="00296A41"/>
    <w:rsid w:val="002979E6"/>
    <w:rsid w:val="002A0C96"/>
    <w:rsid w:val="002A1584"/>
    <w:rsid w:val="002A21BD"/>
    <w:rsid w:val="002A294C"/>
    <w:rsid w:val="002A3017"/>
    <w:rsid w:val="002A32C4"/>
    <w:rsid w:val="002A3860"/>
    <w:rsid w:val="002A47CF"/>
    <w:rsid w:val="002A5614"/>
    <w:rsid w:val="002A629B"/>
    <w:rsid w:val="002A6DA2"/>
    <w:rsid w:val="002A7486"/>
    <w:rsid w:val="002A7C84"/>
    <w:rsid w:val="002A7FDD"/>
    <w:rsid w:val="002B0F08"/>
    <w:rsid w:val="002B0F64"/>
    <w:rsid w:val="002B16FA"/>
    <w:rsid w:val="002B1D88"/>
    <w:rsid w:val="002B2B38"/>
    <w:rsid w:val="002B3354"/>
    <w:rsid w:val="002B3F8E"/>
    <w:rsid w:val="002B44B8"/>
    <w:rsid w:val="002B536E"/>
    <w:rsid w:val="002B7032"/>
    <w:rsid w:val="002B7736"/>
    <w:rsid w:val="002C3F9C"/>
    <w:rsid w:val="002C4565"/>
    <w:rsid w:val="002C5580"/>
    <w:rsid w:val="002C5F4B"/>
    <w:rsid w:val="002C6335"/>
    <w:rsid w:val="002C6797"/>
    <w:rsid w:val="002C69AA"/>
    <w:rsid w:val="002C7808"/>
    <w:rsid w:val="002D093F"/>
    <w:rsid w:val="002D2B20"/>
    <w:rsid w:val="002D2C29"/>
    <w:rsid w:val="002D2CA2"/>
    <w:rsid w:val="002D5EB2"/>
    <w:rsid w:val="002D657A"/>
    <w:rsid w:val="002D7E9C"/>
    <w:rsid w:val="002E1C8B"/>
    <w:rsid w:val="002E33B6"/>
    <w:rsid w:val="002E3AFA"/>
    <w:rsid w:val="002E4EED"/>
    <w:rsid w:val="002E67FE"/>
    <w:rsid w:val="002E79BB"/>
    <w:rsid w:val="002E7E0E"/>
    <w:rsid w:val="002F0D22"/>
    <w:rsid w:val="002F12A5"/>
    <w:rsid w:val="002F1345"/>
    <w:rsid w:val="002F1AFB"/>
    <w:rsid w:val="002F51E0"/>
    <w:rsid w:val="002F5301"/>
    <w:rsid w:val="002F5D46"/>
    <w:rsid w:val="002F6265"/>
    <w:rsid w:val="002F6B61"/>
    <w:rsid w:val="002F7558"/>
    <w:rsid w:val="002F77A0"/>
    <w:rsid w:val="002F786F"/>
    <w:rsid w:val="00301DD9"/>
    <w:rsid w:val="003026A7"/>
    <w:rsid w:val="00302AEC"/>
    <w:rsid w:val="00303427"/>
    <w:rsid w:val="00304C6D"/>
    <w:rsid w:val="00304F9F"/>
    <w:rsid w:val="003050A3"/>
    <w:rsid w:val="00305DAA"/>
    <w:rsid w:val="00306241"/>
    <w:rsid w:val="003073B9"/>
    <w:rsid w:val="00307CD6"/>
    <w:rsid w:val="00310541"/>
    <w:rsid w:val="00310D9A"/>
    <w:rsid w:val="0031189D"/>
    <w:rsid w:val="00311B17"/>
    <w:rsid w:val="0031236C"/>
    <w:rsid w:val="00313299"/>
    <w:rsid w:val="003133F1"/>
    <w:rsid w:val="00316225"/>
    <w:rsid w:val="00316240"/>
    <w:rsid w:val="0031635D"/>
    <w:rsid w:val="003164AA"/>
    <w:rsid w:val="003172DC"/>
    <w:rsid w:val="00317D31"/>
    <w:rsid w:val="0032086B"/>
    <w:rsid w:val="003220DA"/>
    <w:rsid w:val="00323D2C"/>
    <w:rsid w:val="00323F74"/>
    <w:rsid w:val="003243BA"/>
    <w:rsid w:val="00324E66"/>
    <w:rsid w:val="003255FD"/>
    <w:rsid w:val="00325862"/>
    <w:rsid w:val="00325AE3"/>
    <w:rsid w:val="00326069"/>
    <w:rsid w:val="00327682"/>
    <w:rsid w:val="00327E5D"/>
    <w:rsid w:val="003301C9"/>
    <w:rsid w:val="00330C9F"/>
    <w:rsid w:val="00332B7D"/>
    <w:rsid w:val="00333272"/>
    <w:rsid w:val="00333345"/>
    <w:rsid w:val="0033438C"/>
    <w:rsid w:val="00335A5E"/>
    <w:rsid w:val="00336F09"/>
    <w:rsid w:val="0033741D"/>
    <w:rsid w:val="003378B4"/>
    <w:rsid w:val="00337C3B"/>
    <w:rsid w:val="003407BE"/>
    <w:rsid w:val="003411E6"/>
    <w:rsid w:val="003420F4"/>
    <w:rsid w:val="0034315A"/>
    <w:rsid w:val="00343806"/>
    <w:rsid w:val="00343819"/>
    <w:rsid w:val="003463B7"/>
    <w:rsid w:val="003477FE"/>
    <w:rsid w:val="00347B20"/>
    <w:rsid w:val="00347CD4"/>
    <w:rsid w:val="00350D7C"/>
    <w:rsid w:val="00351475"/>
    <w:rsid w:val="00351CAD"/>
    <w:rsid w:val="00352BBF"/>
    <w:rsid w:val="00353629"/>
    <w:rsid w:val="0035462D"/>
    <w:rsid w:val="00355636"/>
    <w:rsid w:val="00357029"/>
    <w:rsid w:val="00357118"/>
    <w:rsid w:val="00357272"/>
    <w:rsid w:val="003574BB"/>
    <w:rsid w:val="003609C4"/>
    <w:rsid w:val="00361D39"/>
    <w:rsid w:val="00361D54"/>
    <w:rsid w:val="00362D3E"/>
    <w:rsid w:val="00363968"/>
    <w:rsid w:val="00363F4D"/>
    <w:rsid w:val="00364152"/>
    <w:rsid w:val="0036459E"/>
    <w:rsid w:val="003649B9"/>
    <w:rsid w:val="00364B41"/>
    <w:rsid w:val="003667FF"/>
    <w:rsid w:val="00366A1B"/>
    <w:rsid w:val="00366E8E"/>
    <w:rsid w:val="003676CB"/>
    <w:rsid w:val="00367A75"/>
    <w:rsid w:val="00370943"/>
    <w:rsid w:val="00370B5A"/>
    <w:rsid w:val="003724CA"/>
    <w:rsid w:val="003733E4"/>
    <w:rsid w:val="00376209"/>
    <w:rsid w:val="0037693C"/>
    <w:rsid w:val="00377ACC"/>
    <w:rsid w:val="00377F37"/>
    <w:rsid w:val="00380D8D"/>
    <w:rsid w:val="00381708"/>
    <w:rsid w:val="003824C2"/>
    <w:rsid w:val="00382C4D"/>
    <w:rsid w:val="00382F61"/>
    <w:rsid w:val="00383096"/>
    <w:rsid w:val="003831B6"/>
    <w:rsid w:val="00384561"/>
    <w:rsid w:val="00384AA6"/>
    <w:rsid w:val="00384C62"/>
    <w:rsid w:val="0038518A"/>
    <w:rsid w:val="00385E77"/>
    <w:rsid w:val="00386130"/>
    <w:rsid w:val="003865A5"/>
    <w:rsid w:val="00387011"/>
    <w:rsid w:val="00387B0B"/>
    <w:rsid w:val="00387B3D"/>
    <w:rsid w:val="003909CB"/>
    <w:rsid w:val="00390D6B"/>
    <w:rsid w:val="00391462"/>
    <w:rsid w:val="00391EE4"/>
    <w:rsid w:val="0039263F"/>
    <w:rsid w:val="0039346C"/>
    <w:rsid w:val="00394FAA"/>
    <w:rsid w:val="00395772"/>
    <w:rsid w:val="003957A6"/>
    <w:rsid w:val="00395AEF"/>
    <w:rsid w:val="00396186"/>
    <w:rsid w:val="003972FF"/>
    <w:rsid w:val="003974D3"/>
    <w:rsid w:val="003A049C"/>
    <w:rsid w:val="003A133F"/>
    <w:rsid w:val="003A1D3E"/>
    <w:rsid w:val="003A2082"/>
    <w:rsid w:val="003A229C"/>
    <w:rsid w:val="003A34E4"/>
    <w:rsid w:val="003A41EF"/>
    <w:rsid w:val="003A4F4E"/>
    <w:rsid w:val="003A527F"/>
    <w:rsid w:val="003A565C"/>
    <w:rsid w:val="003A619C"/>
    <w:rsid w:val="003A7605"/>
    <w:rsid w:val="003B0769"/>
    <w:rsid w:val="003B1930"/>
    <w:rsid w:val="003B2EAB"/>
    <w:rsid w:val="003B3806"/>
    <w:rsid w:val="003B40AD"/>
    <w:rsid w:val="003B4F56"/>
    <w:rsid w:val="003B5BD2"/>
    <w:rsid w:val="003B6290"/>
    <w:rsid w:val="003B73F6"/>
    <w:rsid w:val="003B79E3"/>
    <w:rsid w:val="003C0B56"/>
    <w:rsid w:val="003C16C2"/>
    <w:rsid w:val="003C1A2A"/>
    <w:rsid w:val="003C237F"/>
    <w:rsid w:val="003C291C"/>
    <w:rsid w:val="003C2D9C"/>
    <w:rsid w:val="003C311A"/>
    <w:rsid w:val="003C4E37"/>
    <w:rsid w:val="003C5533"/>
    <w:rsid w:val="003C5DF8"/>
    <w:rsid w:val="003C75B8"/>
    <w:rsid w:val="003C7AB2"/>
    <w:rsid w:val="003D127F"/>
    <w:rsid w:val="003D3149"/>
    <w:rsid w:val="003D3519"/>
    <w:rsid w:val="003D4028"/>
    <w:rsid w:val="003D47C7"/>
    <w:rsid w:val="003D4B16"/>
    <w:rsid w:val="003D4E3E"/>
    <w:rsid w:val="003D5348"/>
    <w:rsid w:val="003D6843"/>
    <w:rsid w:val="003D7CEB"/>
    <w:rsid w:val="003E01A2"/>
    <w:rsid w:val="003E141C"/>
    <w:rsid w:val="003E16BE"/>
    <w:rsid w:val="003E17A4"/>
    <w:rsid w:val="003E2443"/>
    <w:rsid w:val="003E2482"/>
    <w:rsid w:val="003E3F31"/>
    <w:rsid w:val="003E5F93"/>
    <w:rsid w:val="003E66CC"/>
    <w:rsid w:val="003E676B"/>
    <w:rsid w:val="003E7A9C"/>
    <w:rsid w:val="003F0729"/>
    <w:rsid w:val="003F0F60"/>
    <w:rsid w:val="003F11FC"/>
    <w:rsid w:val="003F24B6"/>
    <w:rsid w:val="003F2683"/>
    <w:rsid w:val="003F2920"/>
    <w:rsid w:val="003F3214"/>
    <w:rsid w:val="003F3652"/>
    <w:rsid w:val="003F380D"/>
    <w:rsid w:val="003F4E28"/>
    <w:rsid w:val="003F5ECC"/>
    <w:rsid w:val="003F72DA"/>
    <w:rsid w:val="004006E8"/>
    <w:rsid w:val="0040087F"/>
    <w:rsid w:val="00400C63"/>
    <w:rsid w:val="0040125A"/>
    <w:rsid w:val="00401855"/>
    <w:rsid w:val="0040228D"/>
    <w:rsid w:val="00402393"/>
    <w:rsid w:val="00402764"/>
    <w:rsid w:val="004030B9"/>
    <w:rsid w:val="0040312A"/>
    <w:rsid w:val="0040378B"/>
    <w:rsid w:val="00403B21"/>
    <w:rsid w:val="0040492A"/>
    <w:rsid w:val="0040499C"/>
    <w:rsid w:val="00404E52"/>
    <w:rsid w:val="00405A25"/>
    <w:rsid w:val="0040702D"/>
    <w:rsid w:val="004100E5"/>
    <w:rsid w:val="00410B87"/>
    <w:rsid w:val="00412DA7"/>
    <w:rsid w:val="004131CA"/>
    <w:rsid w:val="00413C9B"/>
    <w:rsid w:val="00413F2F"/>
    <w:rsid w:val="00414017"/>
    <w:rsid w:val="00415A8D"/>
    <w:rsid w:val="00415C3B"/>
    <w:rsid w:val="0041753E"/>
    <w:rsid w:val="00420317"/>
    <w:rsid w:val="00420958"/>
    <w:rsid w:val="00420E2C"/>
    <w:rsid w:val="00422EF7"/>
    <w:rsid w:val="00423242"/>
    <w:rsid w:val="004235E8"/>
    <w:rsid w:val="00423E1C"/>
    <w:rsid w:val="00424DE6"/>
    <w:rsid w:val="00425045"/>
    <w:rsid w:val="0042763C"/>
    <w:rsid w:val="00427D3B"/>
    <w:rsid w:val="00430180"/>
    <w:rsid w:val="004301E1"/>
    <w:rsid w:val="0043135F"/>
    <w:rsid w:val="004322B3"/>
    <w:rsid w:val="00432BC9"/>
    <w:rsid w:val="00432BE2"/>
    <w:rsid w:val="004360EB"/>
    <w:rsid w:val="00436347"/>
    <w:rsid w:val="00436BB8"/>
    <w:rsid w:val="0043759C"/>
    <w:rsid w:val="0044172A"/>
    <w:rsid w:val="00441FD9"/>
    <w:rsid w:val="00442A32"/>
    <w:rsid w:val="004433CF"/>
    <w:rsid w:val="0044349C"/>
    <w:rsid w:val="0044406B"/>
    <w:rsid w:val="0044738E"/>
    <w:rsid w:val="00450CDD"/>
    <w:rsid w:val="00451258"/>
    <w:rsid w:val="004512C0"/>
    <w:rsid w:val="00451660"/>
    <w:rsid w:val="00452280"/>
    <w:rsid w:val="004525BA"/>
    <w:rsid w:val="0045438A"/>
    <w:rsid w:val="004576BB"/>
    <w:rsid w:val="00460246"/>
    <w:rsid w:val="00460A99"/>
    <w:rsid w:val="00461101"/>
    <w:rsid w:val="004615F6"/>
    <w:rsid w:val="00462351"/>
    <w:rsid w:val="00463D4C"/>
    <w:rsid w:val="00465298"/>
    <w:rsid w:val="00465587"/>
    <w:rsid w:val="004657C7"/>
    <w:rsid w:val="00465C07"/>
    <w:rsid w:val="00465DA8"/>
    <w:rsid w:val="0046720C"/>
    <w:rsid w:val="004703EA"/>
    <w:rsid w:val="0047072A"/>
    <w:rsid w:val="0047086C"/>
    <w:rsid w:val="00473A6E"/>
    <w:rsid w:val="0047408C"/>
    <w:rsid w:val="004741F2"/>
    <w:rsid w:val="0047610A"/>
    <w:rsid w:val="00476C27"/>
    <w:rsid w:val="0047702F"/>
    <w:rsid w:val="00477455"/>
    <w:rsid w:val="004779FB"/>
    <w:rsid w:val="0048069B"/>
    <w:rsid w:val="00480C20"/>
    <w:rsid w:val="00486A24"/>
    <w:rsid w:val="00487060"/>
    <w:rsid w:val="004901A6"/>
    <w:rsid w:val="00490325"/>
    <w:rsid w:val="004905F3"/>
    <w:rsid w:val="00490C92"/>
    <w:rsid w:val="00491F9E"/>
    <w:rsid w:val="004937F8"/>
    <w:rsid w:val="00493A0E"/>
    <w:rsid w:val="00494E65"/>
    <w:rsid w:val="004969C5"/>
    <w:rsid w:val="00496FA0"/>
    <w:rsid w:val="004A10EE"/>
    <w:rsid w:val="004A1F7B"/>
    <w:rsid w:val="004A2470"/>
    <w:rsid w:val="004A2C05"/>
    <w:rsid w:val="004A3412"/>
    <w:rsid w:val="004A34E6"/>
    <w:rsid w:val="004A40FB"/>
    <w:rsid w:val="004A4AEB"/>
    <w:rsid w:val="004A6B61"/>
    <w:rsid w:val="004B0C63"/>
    <w:rsid w:val="004B1812"/>
    <w:rsid w:val="004B18E1"/>
    <w:rsid w:val="004B2692"/>
    <w:rsid w:val="004B2751"/>
    <w:rsid w:val="004B2A7C"/>
    <w:rsid w:val="004B2DF9"/>
    <w:rsid w:val="004B32EB"/>
    <w:rsid w:val="004B3A9F"/>
    <w:rsid w:val="004B579D"/>
    <w:rsid w:val="004B77BE"/>
    <w:rsid w:val="004C0688"/>
    <w:rsid w:val="004C0C6E"/>
    <w:rsid w:val="004C14B0"/>
    <w:rsid w:val="004C25E8"/>
    <w:rsid w:val="004C2EC3"/>
    <w:rsid w:val="004C3749"/>
    <w:rsid w:val="004C39DC"/>
    <w:rsid w:val="004C3DCD"/>
    <w:rsid w:val="004C44D2"/>
    <w:rsid w:val="004D0C51"/>
    <w:rsid w:val="004D12EF"/>
    <w:rsid w:val="004D21BF"/>
    <w:rsid w:val="004D2885"/>
    <w:rsid w:val="004D3578"/>
    <w:rsid w:val="004D380D"/>
    <w:rsid w:val="004D3C56"/>
    <w:rsid w:val="004D4335"/>
    <w:rsid w:val="004D49A8"/>
    <w:rsid w:val="004D66C3"/>
    <w:rsid w:val="004D6C16"/>
    <w:rsid w:val="004D6FD4"/>
    <w:rsid w:val="004D7B60"/>
    <w:rsid w:val="004E0BC2"/>
    <w:rsid w:val="004E213A"/>
    <w:rsid w:val="004E2D0B"/>
    <w:rsid w:val="004E4E09"/>
    <w:rsid w:val="004E5BB6"/>
    <w:rsid w:val="004E5EF1"/>
    <w:rsid w:val="004E62A1"/>
    <w:rsid w:val="004E6336"/>
    <w:rsid w:val="004E6F1C"/>
    <w:rsid w:val="004F10E9"/>
    <w:rsid w:val="004F1200"/>
    <w:rsid w:val="004F12F9"/>
    <w:rsid w:val="004F1757"/>
    <w:rsid w:val="004F3ADA"/>
    <w:rsid w:val="004F4540"/>
    <w:rsid w:val="004F5FDF"/>
    <w:rsid w:val="004F62E6"/>
    <w:rsid w:val="004F6348"/>
    <w:rsid w:val="004F6548"/>
    <w:rsid w:val="004F7361"/>
    <w:rsid w:val="004F73A7"/>
    <w:rsid w:val="004F7C51"/>
    <w:rsid w:val="00500D58"/>
    <w:rsid w:val="00501D49"/>
    <w:rsid w:val="0050236D"/>
    <w:rsid w:val="00502370"/>
    <w:rsid w:val="0050264D"/>
    <w:rsid w:val="00502B30"/>
    <w:rsid w:val="00503171"/>
    <w:rsid w:val="0050351B"/>
    <w:rsid w:val="005039BC"/>
    <w:rsid w:val="00503CB5"/>
    <w:rsid w:val="00503F5E"/>
    <w:rsid w:val="00506C28"/>
    <w:rsid w:val="005075B6"/>
    <w:rsid w:val="00510084"/>
    <w:rsid w:val="00510BE0"/>
    <w:rsid w:val="00514D1B"/>
    <w:rsid w:val="00516A0D"/>
    <w:rsid w:val="00516F46"/>
    <w:rsid w:val="00516FBC"/>
    <w:rsid w:val="00517034"/>
    <w:rsid w:val="0052024D"/>
    <w:rsid w:val="00520610"/>
    <w:rsid w:val="005214BC"/>
    <w:rsid w:val="00524CC8"/>
    <w:rsid w:val="00525A23"/>
    <w:rsid w:val="00526C9D"/>
    <w:rsid w:val="00527A4E"/>
    <w:rsid w:val="00527C31"/>
    <w:rsid w:val="00527F2A"/>
    <w:rsid w:val="005333BC"/>
    <w:rsid w:val="00533EF9"/>
    <w:rsid w:val="00534DA0"/>
    <w:rsid w:val="00535ACD"/>
    <w:rsid w:val="00535D39"/>
    <w:rsid w:val="00535EC5"/>
    <w:rsid w:val="00536A0E"/>
    <w:rsid w:val="00537F6E"/>
    <w:rsid w:val="005408E3"/>
    <w:rsid w:val="00542000"/>
    <w:rsid w:val="00543E6C"/>
    <w:rsid w:val="00543FD6"/>
    <w:rsid w:val="00545C35"/>
    <w:rsid w:val="00546C79"/>
    <w:rsid w:val="00547211"/>
    <w:rsid w:val="00547A10"/>
    <w:rsid w:val="00550D4A"/>
    <w:rsid w:val="00551763"/>
    <w:rsid w:val="00552779"/>
    <w:rsid w:val="00553537"/>
    <w:rsid w:val="00553988"/>
    <w:rsid w:val="0055422F"/>
    <w:rsid w:val="0055435D"/>
    <w:rsid w:val="00554842"/>
    <w:rsid w:val="005572CE"/>
    <w:rsid w:val="00557338"/>
    <w:rsid w:val="00561FAA"/>
    <w:rsid w:val="005625DD"/>
    <w:rsid w:val="00563244"/>
    <w:rsid w:val="00563413"/>
    <w:rsid w:val="005642A1"/>
    <w:rsid w:val="00564CC6"/>
    <w:rsid w:val="00565087"/>
    <w:rsid w:val="0056573F"/>
    <w:rsid w:val="0056656C"/>
    <w:rsid w:val="0056672E"/>
    <w:rsid w:val="00567CAD"/>
    <w:rsid w:val="00571279"/>
    <w:rsid w:val="00572564"/>
    <w:rsid w:val="00573454"/>
    <w:rsid w:val="005739BD"/>
    <w:rsid w:val="005740F6"/>
    <w:rsid w:val="005748C4"/>
    <w:rsid w:val="00575070"/>
    <w:rsid w:val="005752D5"/>
    <w:rsid w:val="0057598B"/>
    <w:rsid w:val="0057680D"/>
    <w:rsid w:val="0057783A"/>
    <w:rsid w:val="00577D18"/>
    <w:rsid w:val="0058072C"/>
    <w:rsid w:val="0058077E"/>
    <w:rsid w:val="00582A9A"/>
    <w:rsid w:val="00583007"/>
    <w:rsid w:val="005830E8"/>
    <w:rsid w:val="005837FD"/>
    <w:rsid w:val="00584044"/>
    <w:rsid w:val="0058460B"/>
    <w:rsid w:val="005861B8"/>
    <w:rsid w:val="00591E74"/>
    <w:rsid w:val="0059328F"/>
    <w:rsid w:val="00593C4B"/>
    <w:rsid w:val="0059433B"/>
    <w:rsid w:val="00594B6F"/>
    <w:rsid w:val="00594C22"/>
    <w:rsid w:val="00594D50"/>
    <w:rsid w:val="005957E1"/>
    <w:rsid w:val="00595AAB"/>
    <w:rsid w:val="00595F74"/>
    <w:rsid w:val="00596097"/>
    <w:rsid w:val="00596B5D"/>
    <w:rsid w:val="00596EDF"/>
    <w:rsid w:val="005A170D"/>
    <w:rsid w:val="005A3A7E"/>
    <w:rsid w:val="005A49C6"/>
    <w:rsid w:val="005A4D6D"/>
    <w:rsid w:val="005A53FF"/>
    <w:rsid w:val="005A5793"/>
    <w:rsid w:val="005A5A5F"/>
    <w:rsid w:val="005A68D5"/>
    <w:rsid w:val="005A6CA2"/>
    <w:rsid w:val="005A7602"/>
    <w:rsid w:val="005A7861"/>
    <w:rsid w:val="005A7B17"/>
    <w:rsid w:val="005A7F91"/>
    <w:rsid w:val="005B0D87"/>
    <w:rsid w:val="005B2C29"/>
    <w:rsid w:val="005B31A6"/>
    <w:rsid w:val="005B42B6"/>
    <w:rsid w:val="005B496A"/>
    <w:rsid w:val="005B5565"/>
    <w:rsid w:val="005B598B"/>
    <w:rsid w:val="005B67F0"/>
    <w:rsid w:val="005B760B"/>
    <w:rsid w:val="005B7895"/>
    <w:rsid w:val="005B7CC1"/>
    <w:rsid w:val="005C007C"/>
    <w:rsid w:val="005C0359"/>
    <w:rsid w:val="005C1338"/>
    <w:rsid w:val="005C1388"/>
    <w:rsid w:val="005C1A18"/>
    <w:rsid w:val="005C2F10"/>
    <w:rsid w:val="005C4598"/>
    <w:rsid w:val="005C4665"/>
    <w:rsid w:val="005C4CEF"/>
    <w:rsid w:val="005C5083"/>
    <w:rsid w:val="005C5E13"/>
    <w:rsid w:val="005C63DA"/>
    <w:rsid w:val="005C64F2"/>
    <w:rsid w:val="005C6DBA"/>
    <w:rsid w:val="005C78A8"/>
    <w:rsid w:val="005D1091"/>
    <w:rsid w:val="005D2171"/>
    <w:rsid w:val="005D247E"/>
    <w:rsid w:val="005D2ED5"/>
    <w:rsid w:val="005D317B"/>
    <w:rsid w:val="005D38C4"/>
    <w:rsid w:val="005D3CEE"/>
    <w:rsid w:val="005D4207"/>
    <w:rsid w:val="005D4B8A"/>
    <w:rsid w:val="005D65E5"/>
    <w:rsid w:val="005D6E49"/>
    <w:rsid w:val="005D725F"/>
    <w:rsid w:val="005E1600"/>
    <w:rsid w:val="005E28FB"/>
    <w:rsid w:val="005E3016"/>
    <w:rsid w:val="005E47B2"/>
    <w:rsid w:val="005E4F98"/>
    <w:rsid w:val="005E532E"/>
    <w:rsid w:val="005E5A63"/>
    <w:rsid w:val="005E61BC"/>
    <w:rsid w:val="005E64A9"/>
    <w:rsid w:val="005F065C"/>
    <w:rsid w:val="005F09A5"/>
    <w:rsid w:val="005F0D6D"/>
    <w:rsid w:val="005F191C"/>
    <w:rsid w:val="005F198D"/>
    <w:rsid w:val="005F2DBF"/>
    <w:rsid w:val="005F4AFD"/>
    <w:rsid w:val="005F4CC2"/>
    <w:rsid w:val="005F56A2"/>
    <w:rsid w:val="005F57B0"/>
    <w:rsid w:val="005F59EB"/>
    <w:rsid w:val="005F6D35"/>
    <w:rsid w:val="005F6D5D"/>
    <w:rsid w:val="005F6D75"/>
    <w:rsid w:val="0060107D"/>
    <w:rsid w:val="00601F6A"/>
    <w:rsid w:val="006022E9"/>
    <w:rsid w:val="00602F40"/>
    <w:rsid w:val="00603B63"/>
    <w:rsid w:val="00603D62"/>
    <w:rsid w:val="00604294"/>
    <w:rsid w:val="006042A0"/>
    <w:rsid w:val="0060478D"/>
    <w:rsid w:val="006048A8"/>
    <w:rsid w:val="00604D20"/>
    <w:rsid w:val="0060617C"/>
    <w:rsid w:val="0060686C"/>
    <w:rsid w:val="00606E38"/>
    <w:rsid w:val="0060771E"/>
    <w:rsid w:val="0061000C"/>
    <w:rsid w:val="00610FFB"/>
    <w:rsid w:val="00611130"/>
    <w:rsid w:val="00611566"/>
    <w:rsid w:val="00611868"/>
    <w:rsid w:val="0061201C"/>
    <w:rsid w:val="00612053"/>
    <w:rsid w:val="00613366"/>
    <w:rsid w:val="0061344F"/>
    <w:rsid w:val="00613B1C"/>
    <w:rsid w:val="006146AB"/>
    <w:rsid w:val="006150D4"/>
    <w:rsid w:val="006160D7"/>
    <w:rsid w:val="00616C1A"/>
    <w:rsid w:val="00616CF3"/>
    <w:rsid w:val="00617243"/>
    <w:rsid w:val="006206E3"/>
    <w:rsid w:val="0062250C"/>
    <w:rsid w:val="00622FDA"/>
    <w:rsid w:val="00623B6F"/>
    <w:rsid w:val="00623EE9"/>
    <w:rsid w:val="0062410C"/>
    <w:rsid w:val="0062414F"/>
    <w:rsid w:val="00624C07"/>
    <w:rsid w:val="0062582C"/>
    <w:rsid w:val="00625977"/>
    <w:rsid w:val="0062599C"/>
    <w:rsid w:val="00625B0A"/>
    <w:rsid w:val="006262A6"/>
    <w:rsid w:val="00626AEC"/>
    <w:rsid w:val="00630F87"/>
    <w:rsid w:val="00632396"/>
    <w:rsid w:val="00632557"/>
    <w:rsid w:val="00633496"/>
    <w:rsid w:val="00635845"/>
    <w:rsid w:val="00636FB3"/>
    <w:rsid w:val="00637282"/>
    <w:rsid w:val="0064019F"/>
    <w:rsid w:val="00640307"/>
    <w:rsid w:val="0064060B"/>
    <w:rsid w:val="0064080D"/>
    <w:rsid w:val="00641353"/>
    <w:rsid w:val="00642543"/>
    <w:rsid w:val="006428DB"/>
    <w:rsid w:val="00642E77"/>
    <w:rsid w:val="00646CE3"/>
    <w:rsid w:val="00646D99"/>
    <w:rsid w:val="006504D6"/>
    <w:rsid w:val="006510E9"/>
    <w:rsid w:val="006519F2"/>
    <w:rsid w:val="00652B9E"/>
    <w:rsid w:val="00653358"/>
    <w:rsid w:val="00653490"/>
    <w:rsid w:val="006541A1"/>
    <w:rsid w:val="00654596"/>
    <w:rsid w:val="0065532A"/>
    <w:rsid w:val="00655D08"/>
    <w:rsid w:val="0065667A"/>
    <w:rsid w:val="00656910"/>
    <w:rsid w:val="00656E05"/>
    <w:rsid w:val="006574C0"/>
    <w:rsid w:val="00657CA6"/>
    <w:rsid w:val="0066096B"/>
    <w:rsid w:val="00662DCD"/>
    <w:rsid w:val="00666621"/>
    <w:rsid w:val="00666722"/>
    <w:rsid w:val="0067090F"/>
    <w:rsid w:val="00670C14"/>
    <w:rsid w:val="00671130"/>
    <w:rsid w:val="00671D08"/>
    <w:rsid w:val="00672522"/>
    <w:rsid w:val="00672E3E"/>
    <w:rsid w:val="00673A6E"/>
    <w:rsid w:val="00673C27"/>
    <w:rsid w:val="00674D79"/>
    <w:rsid w:val="00675AAB"/>
    <w:rsid w:val="0067758B"/>
    <w:rsid w:val="0067783E"/>
    <w:rsid w:val="00677F5B"/>
    <w:rsid w:val="00682BF2"/>
    <w:rsid w:val="0068485A"/>
    <w:rsid w:val="006854C3"/>
    <w:rsid w:val="006859F2"/>
    <w:rsid w:val="006860D5"/>
    <w:rsid w:val="006868A6"/>
    <w:rsid w:val="00686908"/>
    <w:rsid w:val="006878DE"/>
    <w:rsid w:val="00690839"/>
    <w:rsid w:val="00690ED2"/>
    <w:rsid w:val="006913C8"/>
    <w:rsid w:val="00691FEF"/>
    <w:rsid w:val="00693740"/>
    <w:rsid w:val="00694551"/>
    <w:rsid w:val="00694F59"/>
    <w:rsid w:val="006950FD"/>
    <w:rsid w:val="00695FBA"/>
    <w:rsid w:val="00696762"/>
    <w:rsid w:val="00696821"/>
    <w:rsid w:val="00696898"/>
    <w:rsid w:val="00696FA8"/>
    <w:rsid w:val="006972DD"/>
    <w:rsid w:val="006A0CC8"/>
    <w:rsid w:val="006A139E"/>
    <w:rsid w:val="006A19A8"/>
    <w:rsid w:val="006A1A2B"/>
    <w:rsid w:val="006A21C3"/>
    <w:rsid w:val="006A2417"/>
    <w:rsid w:val="006A282E"/>
    <w:rsid w:val="006A2E3B"/>
    <w:rsid w:val="006A416F"/>
    <w:rsid w:val="006A4A4B"/>
    <w:rsid w:val="006A51E5"/>
    <w:rsid w:val="006B19ED"/>
    <w:rsid w:val="006B34D9"/>
    <w:rsid w:val="006B4163"/>
    <w:rsid w:val="006B46F5"/>
    <w:rsid w:val="006B4F5A"/>
    <w:rsid w:val="006B606E"/>
    <w:rsid w:val="006B7999"/>
    <w:rsid w:val="006C1B70"/>
    <w:rsid w:val="006C2167"/>
    <w:rsid w:val="006C3551"/>
    <w:rsid w:val="006C66D8"/>
    <w:rsid w:val="006C7C48"/>
    <w:rsid w:val="006D067F"/>
    <w:rsid w:val="006D11FC"/>
    <w:rsid w:val="006D14FA"/>
    <w:rsid w:val="006D1E24"/>
    <w:rsid w:val="006D2F9F"/>
    <w:rsid w:val="006D33AD"/>
    <w:rsid w:val="006D35DE"/>
    <w:rsid w:val="006D3AF4"/>
    <w:rsid w:val="006D3CBB"/>
    <w:rsid w:val="006D501C"/>
    <w:rsid w:val="006D530C"/>
    <w:rsid w:val="006D53E4"/>
    <w:rsid w:val="006D554E"/>
    <w:rsid w:val="006D62DB"/>
    <w:rsid w:val="006D6960"/>
    <w:rsid w:val="006D6D45"/>
    <w:rsid w:val="006D7217"/>
    <w:rsid w:val="006D764B"/>
    <w:rsid w:val="006E02F1"/>
    <w:rsid w:val="006E0403"/>
    <w:rsid w:val="006E0F41"/>
    <w:rsid w:val="006E0FCB"/>
    <w:rsid w:val="006E1057"/>
    <w:rsid w:val="006E1417"/>
    <w:rsid w:val="006E19AF"/>
    <w:rsid w:val="006E3BBE"/>
    <w:rsid w:val="006E3FA3"/>
    <w:rsid w:val="006E4AE6"/>
    <w:rsid w:val="006E7A81"/>
    <w:rsid w:val="006F0517"/>
    <w:rsid w:val="006F0EA1"/>
    <w:rsid w:val="006F0FE3"/>
    <w:rsid w:val="006F31E6"/>
    <w:rsid w:val="006F4848"/>
    <w:rsid w:val="006F4EBE"/>
    <w:rsid w:val="006F5410"/>
    <w:rsid w:val="006F69EC"/>
    <w:rsid w:val="006F6A2C"/>
    <w:rsid w:val="00700027"/>
    <w:rsid w:val="0070148E"/>
    <w:rsid w:val="00702693"/>
    <w:rsid w:val="00705536"/>
    <w:rsid w:val="00705BC0"/>
    <w:rsid w:val="007069DC"/>
    <w:rsid w:val="00706A6E"/>
    <w:rsid w:val="00710201"/>
    <w:rsid w:val="007102CD"/>
    <w:rsid w:val="007104C6"/>
    <w:rsid w:val="00710CB8"/>
    <w:rsid w:val="00710D4C"/>
    <w:rsid w:val="0071194B"/>
    <w:rsid w:val="007121D1"/>
    <w:rsid w:val="00712781"/>
    <w:rsid w:val="007129D3"/>
    <w:rsid w:val="00713E60"/>
    <w:rsid w:val="0071525F"/>
    <w:rsid w:val="0071612E"/>
    <w:rsid w:val="007171D0"/>
    <w:rsid w:val="007175B0"/>
    <w:rsid w:val="00717709"/>
    <w:rsid w:val="00717CC3"/>
    <w:rsid w:val="00717FDA"/>
    <w:rsid w:val="00720620"/>
    <w:rsid w:val="0072073A"/>
    <w:rsid w:val="00721D97"/>
    <w:rsid w:val="007237F4"/>
    <w:rsid w:val="00723B0B"/>
    <w:rsid w:val="00723E74"/>
    <w:rsid w:val="007240C4"/>
    <w:rsid w:val="00724288"/>
    <w:rsid w:val="0072499D"/>
    <w:rsid w:val="00725C33"/>
    <w:rsid w:val="00725D01"/>
    <w:rsid w:val="00725D0D"/>
    <w:rsid w:val="00725FF8"/>
    <w:rsid w:val="0072663E"/>
    <w:rsid w:val="00730181"/>
    <w:rsid w:val="0073042B"/>
    <w:rsid w:val="0073049A"/>
    <w:rsid w:val="0073133A"/>
    <w:rsid w:val="0073147A"/>
    <w:rsid w:val="0073263B"/>
    <w:rsid w:val="007327E9"/>
    <w:rsid w:val="00732B74"/>
    <w:rsid w:val="00733096"/>
    <w:rsid w:val="007342B5"/>
    <w:rsid w:val="0073449A"/>
    <w:rsid w:val="00734950"/>
    <w:rsid w:val="00734A5B"/>
    <w:rsid w:val="0073620A"/>
    <w:rsid w:val="0073620F"/>
    <w:rsid w:val="00737B6B"/>
    <w:rsid w:val="007407AA"/>
    <w:rsid w:val="00740AEE"/>
    <w:rsid w:val="00740C0A"/>
    <w:rsid w:val="00744E76"/>
    <w:rsid w:val="00744F1F"/>
    <w:rsid w:val="00745A2F"/>
    <w:rsid w:val="00745AC8"/>
    <w:rsid w:val="007461BE"/>
    <w:rsid w:val="007469FD"/>
    <w:rsid w:val="0075287B"/>
    <w:rsid w:val="00753786"/>
    <w:rsid w:val="00753B28"/>
    <w:rsid w:val="00755CF3"/>
    <w:rsid w:val="00755D22"/>
    <w:rsid w:val="00756E85"/>
    <w:rsid w:val="00757D40"/>
    <w:rsid w:val="00760729"/>
    <w:rsid w:val="0076120C"/>
    <w:rsid w:val="00761926"/>
    <w:rsid w:val="007622CA"/>
    <w:rsid w:val="007627D9"/>
    <w:rsid w:val="0076286E"/>
    <w:rsid w:val="007649C0"/>
    <w:rsid w:val="0076607C"/>
    <w:rsid w:val="007662B5"/>
    <w:rsid w:val="00770413"/>
    <w:rsid w:val="00771287"/>
    <w:rsid w:val="00771877"/>
    <w:rsid w:val="00774940"/>
    <w:rsid w:val="00776E25"/>
    <w:rsid w:val="00777000"/>
    <w:rsid w:val="0077751F"/>
    <w:rsid w:val="007778A0"/>
    <w:rsid w:val="00781472"/>
    <w:rsid w:val="00781F0F"/>
    <w:rsid w:val="00782664"/>
    <w:rsid w:val="00782819"/>
    <w:rsid w:val="007829BE"/>
    <w:rsid w:val="007831D3"/>
    <w:rsid w:val="0078534D"/>
    <w:rsid w:val="007864E8"/>
    <w:rsid w:val="00787199"/>
    <w:rsid w:val="0078727C"/>
    <w:rsid w:val="00787719"/>
    <w:rsid w:val="0079049D"/>
    <w:rsid w:val="00790625"/>
    <w:rsid w:val="007917C2"/>
    <w:rsid w:val="00792C78"/>
    <w:rsid w:val="007933A9"/>
    <w:rsid w:val="00793DC5"/>
    <w:rsid w:val="007941B0"/>
    <w:rsid w:val="00794B9A"/>
    <w:rsid w:val="00794C6D"/>
    <w:rsid w:val="00794D03"/>
    <w:rsid w:val="00796823"/>
    <w:rsid w:val="007973AB"/>
    <w:rsid w:val="00797AA0"/>
    <w:rsid w:val="00797DED"/>
    <w:rsid w:val="007A062B"/>
    <w:rsid w:val="007A2E55"/>
    <w:rsid w:val="007A3137"/>
    <w:rsid w:val="007A40F5"/>
    <w:rsid w:val="007A4C7F"/>
    <w:rsid w:val="007A4EF3"/>
    <w:rsid w:val="007A7099"/>
    <w:rsid w:val="007A72DF"/>
    <w:rsid w:val="007B0513"/>
    <w:rsid w:val="007B07F3"/>
    <w:rsid w:val="007B09F5"/>
    <w:rsid w:val="007B185C"/>
    <w:rsid w:val="007B18D8"/>
    <w:rsid w:val="007B1B7B"/>
    <w:rsid w:val="007B2202"/>
    <w:rsid w:val="007B3C9A"/>
    <w:rsid w:val="007C095F"/>
    <w:rsid w:val="007C17D5"/>
    <w:rsid w:val="007C1A44"/>
    <w:rsid w:val="007C1DC3"/>
    <w:rsid w:val="007C25AC"/>
    <w:rsid w:val="007C28D4"/>
    <w:rsid w:val="007C2DD0"/>
    <w:rsid w:val="007C39CC"/>
    <w:rsid w:val="007C4049"/>
    <w:rsid w:val="007C563E"/>
    <w:rsid w:val="007C7B54"/>
    <w:rsid w:val="007C7BB8"/>
    <w:rsid w:val="007D06E6"/>
    <w:rsid w:val="007D1713"/>
    <w:rsid w:val="007D1A7F"/>
    <w:rsid w:val="007D1B14"/>
    <w:rsid w:val="007D2689"/>
    <w:rsid w:val="007D2788"/>
    <w:rsid w:val="007D2D53"/>
    <w:rsid w:val="007D4F8A"/>
    <w:rsid w:val="007D4FB2"/>
    <w:rsid w:val="007D551C"/>
    <w:rsid w:val="007D60BF"/>
    <w:rsid w:val="007E0EB3"/>
    <w:rsid w:val="007E1392"/>
    <w:rsid w:val="007E2ED6"/>
    <w:rsid w:val="007E2EF9"/>
    <w:rsid w:val="007E3FA0"/>
    <w:rsid w:val="007E45DA"/>
    <w:rsid w:val="007E4C7D"/>
    <w:rsid w:val="007F03B5"/>
    <w:rsid w:val="007F0455"/>
    <w:rsid w:val="007F09CD"/>
    <w:rsid w:val="007F09F2"/>
    <w:rsid w:val="007F26E2"/>
    <w:rsid w:val="007F2D37"/>
    <w:rsid w:val="007F2E08"/>
    <w:rsid w:val="007F315F"/>
    <w:rsid w:val="007F37B2"/>
    <w:rsid w:val="007F60AF"/>
    <w:rsid w:val="007F6B07"/>
    <w:rsid w:val="007F6F51"/>
    <w:rsid w:val="007F742E"/>
    <w:rsid w:val="007F7EC4"/>
    <w:rsid w:val="00800696"/>
    <w:rsid w:val="00800A72"/>
    <w:rsid w:val="00800B57"/>
    <w:rsid w:val="00800F39"/>
    <w:rsid w:val="008015EA"/>
    <w:rsid w:val="008028A4"/>
    <w:rsid w:val="008029C8"/>
    <w:rsid w:val="00803571"/>
    <w:rsid w:val="008043F1"/>
    <w:rsid w:val="008056ED"/>
    <w:rsid w:val="00805FC2"/>
    <w:rsid w:val="0080620D"/>
    <w:rsid w:val="008075B6"/>
    <w:rsid w:val="008079B1"/>
    <w:rsid w:val="00807C64"/>
    <w:rsid w:val="00807E15"/>
    <w:rsid w:val="008104E0"/>
    <w:rsid w:val="0081087E"/>
    <w:rsid w:val="00811105"/>
    <w:rsid w:val="00811354"/>
    <w:rsid w:val="00811D9D"/>
    <w:rsid w:val="00813245"/>
    <w:rsid w:val="0081369C"/>
    <w:rsid w:val="0081478E"/>
    <w:rsid w:val="00814BE5"/>
    <w:rsid w:val="008150C0"/>
    <w:rsid w:val="00815AA2"/>
    <w:rsid w:val="0081741B"/>
    <w:rsid w:val="00817966"/>
    <w:rsid w:val="00820098"/>
    <w:rsid w:val="0082103D"/>
    <w:rsid w:val="00821500"/>
    <w:rsid w:val="00822B4C"/>
    <w:rsid w:val="00822D4F"/>
    <w:rsid w:val="00823923"/>
    <w:rsid w:val="00824262"/>
    <w:rsid w:val="008275B1"/>
    <w:rsid w:val="00827815"/>
    <w:rsid w:val="00827D94"/>
    <w:rsid w:val="00830B22"/>
    <w:rsid w:val="00830E1C"/>
    <w:rsid w:val="008319D3"/>
    <w:rsid w:val="00831CFF"/>
    <w:rsid w:val="00831F9D"/>
    <w:rsid w:val="00832DF3"/>
    <w:rsid w:val="008333B6"/>
    <w:rsid w:val="0083484D"/>
    <w:rsid w:val="008350FE"/>
    <w:rsid w:val="00835F14"/>
    <w:rsid w:val="008378CB"/>
    <w:rsid w:val="00840874"/>
    <w:rsid w:val="00840DE0"/>
    <w:rsid w:val="0084147C"/>
    <w:rsid w:val="00842B4A"/>
    <w:rsid w:val="008437B0"/>
    <w:rsid w:val="00844925"/>
    <w:rsid w:val="00844CDD"/>
    <w:rsid w:val="0084515E"/>
    <w:rsid w:val="0084523A"/>
    <w:rsid w:val="00847C73"/>
    <w:rsid w:val="00847E67"/>
    <w:rsid w:val="00847F30"/>
    <w:rsid w:val="00850C3E"/>
    <w:rsid w:val="008510D3"/>
    <w:rsid w:val="00851443"/>
    <w:rsid w:val="008515D4"/>
    <w:rsid w:val="008550E8"/>
    <w:rsid w:val="008554CE"/>
    <w:rsid w:val="00856568"/>
    <w:rsid w:val="00860623"/>
    <w:rsid w:val="008607A8"/>
    <w:rsid w:val="00860888"/>
    <w:rsid w:val="00860A92"/>
    <w:rsid w:val="00861551"/>
    <w:rsid w:val="00861FEE"/>
    <w:rsid w:val="00862027"/>
    <w:rsid w:val="0086354A"/>
    <w:rsid w:val="008648F4"/>
    <w:rsid w:val="00865EDE"/>
    <w:rsid w:val="00865F58"/>
    <w:rsid w:val="00866A0C"/>
    <w:rsid w:val="00870505"/>
    <w:rsid w:val="00871728"/>
    <w:rsid w:val="00871D08"/>
    <w:rsid w:val="00872DFB"/>
    <w:rsid w:val="008732D6"/>
    <w:rsid w:val="0087381E"/>
    <w:rsid w:val="00875CA2"/>
    <w:rsid w:val="00875EB1"/>
    <w:rsid w:val="0087669D"/>
    <w:rsid w:val="008768CA"/>
    <w:rsid w:val="00877EF9"/>
    <w:rsid w:val="00880559"/>
    <w:rsid w:val="008818E2"/>
    <w:rsid w:val="00882533"/>
    <w:rsid w:val="008825EE"/>
    <w:rsid w:val="00882B70"/>
    <w:rsid w:val="008837B7"/>
    <w:rsid w:val="00883A18"/>
    <w:rsid w:val="008849F5"/>
    <w:rsid w:val="00885B7A"/>
    <w:rsid w:val="008862A1"/>
    <w:rsid w:val="00886B71"/>
    <w:rsid w:val="00887166"/>
    <w:rsid w:val="00887345"/>
    <w:rsid w:val="00887BBC"/>
    <w:rsid w:val="00887E5F"/>
    <w:rsid w:val="00890D75"/>
    <w:rsid w:val="00890E32"/>
    <w:rsid w:val="0089152D"/>
    <w:rsid w:val="00891A06"/>
    <w:rsid w:val="00891B60"/>
    <w:rsid w:val="00892166"/>
    <w:rsid w:val="00892187"/>
    <w:rsid w:val="00892947"/>
    <w:rsid w:val="008948E3"/>
    <w:rsid w:val="0089579C"/>
    <w:rsid w:val="00895A0B"/>
    <w:rsid w:val="00895C86"/>
    <w:rsid w:val="00896CB6"/>
    <w:rsid w:val="008A2563"/>
    <w:rsid w:val="008A3F74"/>
    <w:rsid w:val="008A4250"/>
    <w:rsid w:val="008A5595"/>
    <w:rsid w:val="008B28D7"/>
    <w:rsid w:val="008B5306"/>
    <w:rsid w:val="008B7174"/>
    <w:rsid w:val="008B74AF"/>
    <w:rsid w:val="008C0076"/>
    <w:rsid w:val="008C0B5D"/>
    <w:rsid w:val="008C0CAF"/>
    <w:rsid w:val="008C1C85"/>
    <w:rsid w:val="008C285A"/>
    <w:rsid w:val="008C2E2A"/>
    <w:rsid w:val="008C3057"/>
    <w:rsid w:val="008C3BA0"/>
    <w:rsid w:val="008C3CE9"/>
    <w:rsid w:val="008C4E29"/>
    <w:rsid w:val="008C68EA"/>
    <w:rsid w:val="008C7243"/>
    <w:rsid w:val="008C7AAD"/>
    <w:rsid w:val="008C7DE0"/>
    <w:rsid w:val="008C7EF9"/>
    <w:rsid w:val="008D19D1"/>
    <w:rsid w:val="008D2E4D"/>
    <w:rsid w:val="008D3551"/>
    <w:rsid w:val="008D3BA5"/>
    <w:rsid w:val="008D49D8"/>
    <w:rsid w:val="008D5B6B"/>
    <w:rsid w:val="008D5DFA"/>
    <w:rsid w:val="008D655C"/>
    <w:rsid w:val="008D6817"/>
    <w:rsid w:val="008D7D33"/>
    <w:rsid w:val="008E0988"/>
    <w:rsid w:val="008E199E"/>
    <w:rsid w:val="008E24C5"/>
    <w:rsid w:val="008E596A"/>
    <w:rsid w:val="008F36E5"/>
    <w:rsid w:val="008F391F"/>
    <w:rsid w:val="008F396F"/>
    <w:rsid w:val="008F3DCD"/>
    <w:rsid w:val="008F4009"/>
    <w:rsid w:val="008F60D4"/>
    <w:rsid w:val="008F69E0"/>
    <w:rsid w:val="008F7CEB"/>
    <w:rsid w:val="0090129C"/>
    <w:rsid w:val="00901D5C"/>
    <w:rsid w:val="009024A8"/>
    <w:rsid w:val="0090271F"/>
    <w:rsid w:val="009027DA"/>
    <w:rsid w:val="00902DB9"/>
    <w:rsid w:val="00903709"/>
    <w:rsid w:val="0090466A"/>
    <w:rsid w:val="009055B4"/>
    <w:rsid w:val="00905BFE"/>
    <w:rsid w:val="00907FE0"/>
    <w:rsid w:val="009101CD"/>
    <w:rsid w:val="0091035F"/>
    <w:rsid w:val="00910B54"/>
    <w:rsid w:val="009124B6"/>
    <w:rsid w:val="00912F2F"/>
    <w:rsid w:val="009139F6"/>
    <w:rsid w:val="009143D1"/>
    <w:rsid w:val="00917827"/>
    <w:rsid w:val="009178C7"/>
    <w:rsid w:val="009178E2"/>
    <w:rsid w:val="00917BB5"/>
    <w:rsid w:val="00920E92"/>
    <w:rsid w:val="00921A57"/>
    <w:rsid w:val="00921E6D"/>
    <w:rsid w:val="0092209D"/>
    <w:rsid w:val="00923655"/>
    <w:rsid w:val="009243C6"/>
    <w:rsid w:val="00924F2E"/>
    <w:rsid w:val="00925F97"/>
    <w:rsid w:val="0092610E"/>
    <w:rsid w:val="009263AC"/>
    <w:rsid w:val="00926400"/>
    <w:rsid w:val="009267A8"/>
    <w:rsid w:val="009277CC"/>
    <w:rsid w:val="009322D7"/>
    <w:rsid w:val="00932FB5"/>
    <w:rsid w:val="00934AF4"/>
    <w:rsid w:val="0093589D"/>
    <w:rsid w:val="00935948"/>
    <w:rsid w:val="00936071"/>
    <w:rsid w:val="009376AF"/>
    <w:rsid w:val="009376CD"/>
    <w:rsid w:val="009376DF"/>
    <w:rsid w:val="00940212"/>
    <w:rsid w:val="009426D6"/>
    <w:rsid w:val="009428FC"/>
    <w:rsid w:val="00942EC2"/>
    <w:rsid w:val="00942F8A"/>
    <w:rsid w:val="009478C3"/>
    <w:rsid w:val="009504CA"/>
    <w:rsid w:val="009505D8"/>
    <w:rsid w:val="009508D2"/>
    <w:rsid w:val="00950B99"/>
    <w:rsid w:val="00950DCE"/>
    <w:rsid w:val="009510B8"/>
    <w:rsid w:val="0095125F"/>
    <w:rsid w:val="00951A4F"/>
    <w:rsid w:val="009524FC"/>
    <w:rsid w:val="00952941"/>
    <w:rsid w:val="0095330B"/>
    <w:rsid w:val="0095343C"/>
    <w:rsid w:val="0095538C"/>
    <w:rsid w:val="00955E64"/>
    <w:rsid w:val="00955FB6"/>
    <w:rsid w:val="009570A3"/>
    <w:rsid w:val="0095778B"/>
    <w:rsid w:val="0095789F"/>
    <w:rsid w:val="0096059F"/>
    <w:rsid w:val="00960F02"/>
    <w:rsid w:val="009613C7"/>
    <w:rsid w:val="009617FB"/>
    <w:rsid w:val="00961B32"/>
    <w:rsid w:val="00962455"/>
    <w:rsid w:val="00962509"/>
    <w:rsid w:val="00965170"/>
    <w:rsid w:val="00965E6D"/>
    <w:rsid w:val="00966ABC"/>
    <w:rsid w:val="00966CE8"/>
    <w:rsid w:val="00967679"/>
    <w:rsid w:val="00970666"/>
    <w:rsid w:val="00970DB3"/>
    <w:rsid w:val="00971A5C"/>
    <w:rsid w:val="0097215A"/>
    <w:rsid w:val="00972E12"/>
    <w:rsid w:val="00972FBD"/>
    <w:rsid w:val="00973D04"/>
    <w:rsid w:val="00974AF9"/>
    <w:rsid w:val="00974BB0"/>
    <w:rsid w:val="00974CF6"/>
    <w:rsid w:val="00975503"/>
    <w:rsid w:val="00975861"/>
    <w:rsid w:val="00975BCD"/>
    <w:rsid w:val="00975FF0"/>
    <w:rsid w:val="0097603C"/>
    <w:rsid w:val="0097678B"/>
    <w:rsid w:val="009768CF"/>
    <w:rsid w:val="00977122"/>
    <w:rsid w:val="00977609"/>
    <w:rsid w:val="00977D6E"/>
    <w:rsid w:val="00977EAC"/>
    <w:rsid w:val="00980896"/>
    <w:rsid w:val="00981186"/>
    <w:rsid w:val="009812B5"/>
    <w:rsid w:val="009827C3"/>
    <w:rsid w:val="00982DAE"/>
    <w:rsid w:val="00984741"/>
    <w:rsid w:val="009862AE"/>
    <w:rsid w:val="00986B60"/>
    <w:rsid w:val="0098701B"/>
    <w:rsid w:val="00987989"/>
    <w:rsid w:val="00987AB0"/>
    <w:rsid w:val="00990F3C"/>
    <w:rsid w:val="009913B3"/>
    <w:rsid w:val="00991DCB"/>
    <w:rsid w:val="009928A9"/>
    <w:rsid w:val="009932BF"/>
    <w:rsid w:val="00993B0E"/>
    <w:rsid w:val="00995732"/>
    <w:rsid w:val="00995D8C"/>
    <w:rsid w:val="009964C1"/>
    <w:rsid w:val="00997A0E"/>
    <w:rsid w:val="00997C38"/>
    <w:rsid w:val="00997F2F"/>
    <w:rsid w:val="00997FAD"/>
    <w:rsid w:val="009A0AF3"/>
    <w:rsid w:val="009A137B"/>
    <w:rsid w:val="009A1FA1"/>
    <w:rsid w:val="009A2126"/>
    <w:rsid w:val="009A2EEE"/>
    <w:rsid w:val="009A30FC"/>
    <w:rsid w:val="009A42F9"/>
    <w:rsid w:val="009A4931"/>
    <w:rsid w:val="009A4FBF"/>
    <w:rsid w:val="009A5858"/>
    <w:rsid w:val="009A6054"/>
    <w:rsid w:val="009A6245"/>
    <w:rsid w:val="009A6520"/>
    <w:rsid w:val="009A6928"/>
    <w:rsid w:val="009B07CD"/>
    <w:rsid w:val="009B13FA"/>
    <w:rsid w:val="009B26F6"/>
    <w:rsid w:val="009B2E54"/>
    <w:rsid w:val="009B32BC"/>
    <w:rsid w:val="009B4442"/>
    <w:rsid w:val="009B4D24"/>
    <w:rsid w:val="009B647D"/>
    <w:rsid w:val="009B6B5E"/>
    <w:rsid w:val="009B7234"/>
    <w:rsid w:val="009C01DB"/>
    <w:rsid w:val="009C19E9"/>
    <w:rsid w:val="009C32F8"/>
    <w:rsid w:val="009C4623"/>
    <w:rsid w:val="009C6D75"/>
    <w:rsid w:val="009C728B"/>
    <w:rsid w:val="009C74D2"/>
    <w:rsid w:val="009D0712"/>
    <w:rsid w:val="009D4F7E"/>
    <w:rsid w:val="009D5A5D"/>
    <w:rsid w:val="009D7467"/>
    <w:rsid w:val="009D74A6"/>
    <w:rsid w:val="009D7615"/>
    <w:rsid w:val="009E0E87"/>
    <w:rsid w:val="009E10D7"/>
    <w:rsid w:val="009E1229"/>
    <w:rsid w:val="009E291C"/>
    <w:rsid w:val="009E2A84"/>
    <w:rsid w:val="009E501C"/>
    <w:rsid w:val="009E5481"/>
    <w:rsid w:val="009E55AC"/>
    <w:rsid w:val="009E5717"/>
    <w:rsid w:val="009E61B7"/>
    <w:rsid w:val="009E753B"/>
    <w:rsid w:val="009E7A24"/>
    <w:rsid w:val="009E7EC4"/>
    <w:rsid w:val="009F0B0E"/>
    <w:rsid w:val="009F1DF5"/>
    <w:rsid w:val="009F1F7A"/>
    <w:rsid w:val="009F219B"/>
    <w:rsid w:val="009F2CA8"/>
    <w:rsid w:val="009F2CB9"/>
    <w:rsid w:val="009F30AE"/>
    <w:rsid w:val="009F36B4"/>
    <w:rsid w:val="009F445F"/>
    <w:rsid w:val="009F49C5"/>
    <w:rsid w:val="009F49E8"/>
    <w:rsid w:val="009F4D03"/>
    <w:rsid w:val="009F5806"/>
    <w:rsid w:val="009F6A23"/>
    <w:rsid w:val="009F71D2"/>
    <w:rsid w:val="009F7AF2"/>
    <w:rsid w:val="00A00170"/>
    <w:rsid w:val="00A004D3"/>
    <w:rsid w:val="00A0066E"/>
    <w:rsid w:val="00A01A99"/>
    <w:rsid w:val="00A01E57"/>
    <w:rsid w:val="00A026FC"/>
    <w:rsid w:val="00A027CA"/>
    <w:rsid w:val="00A03496"/>
    <w:rsid w:val="00A03874"/>
    <w:rsid w:val="00A04A88"/>
    <w:rsid w:val="00A0584B"/>
    <w:rsid w:val="00A05E45"/>
    <w:rsid w:val="00A07140"/>
    <w:rsid w:val="00A10377"/>
    <w:rsid w:val="00A10516"/>
    <w:rsid w:val="00A10F02"/>
    <w:rsid w:val="00A10F2C"/>
    <w:rsid w:val="00A11BF5"/>
    <w:rsid w:val="00A11E0E"/>
    <w:rsid w:val="00A12E91"/>
    <w:rsid w:val="00A1319D"/>
    <w:rsid w:val="00A13227"/>
    <w:rsid w:val="00A1439D"/>
    <w:rsid w:val="00A145DF"/>
    <w:rsid w:val="00A15AD9"/>
    <w:rsid w:val="00A15F75"/>
    <w:rsid w:val="00A20038"/>
    <w:rsid w:val="00A204CA"/>
    <w:rsid w:val="00A209D6"/>
    <w:rsid w:val="00A21AAE"/>
    <w:rsid w:val="00A22738"/>
    <w:rsid w:val="00A255A1"/>
    <w:rsid w:val="00A314FE"/>
    <w:rsid w:val="00A31B24"/>
    <w:rsid w:val="00A32E07"/>
    <w:rsid w:val="00A33334"/>
    <w:rsid w:val="00A33876"/>
    <w:rsid w:val="00A33FE1"/>
    <w:rsid w:val="00A34163"/>
    <w:rsid w:val="00A34EDB"/>
    <w:rsid w:val="00A35512"/>
    <w:rsid w:val="00A3656C"/>
    <w:rsid w:val="00A36E73"/>
    <w:rsid w:val="00A37CDD"/>
    <w:rsid w:val="00A409FF"/>
    <w:rsid w:val="00A41829"/>
    <w:rsid w:val="00A42322"/>
    <w:rsid w:val="00A430EC"/>
    <w:rsid w:val="00A4371D"/>
    <w:rsid w:val="00A4385F"/>
    <w:rsid w:val="00A44335"/>
    <w:rsid w:val="00A44430"/>
    <w:rsid w:val="00A44F86"/>
    <w:rsid w:val="00A452D5"/>
    <w:rsid w:val="00A4645A"/>
    <w:rsid w:val="00A466BA"/>
    <w:rsid w:val="00A466D4"/>
    <w:rsid w:val="00A46858"/>
    <w:rsid w:val="00A4713B"/>
    <w:rsid w:val="00A474F9"/>
    <w:rsid w:val="00A47F02"/>
    <w:rsid w:val="00A507EA"/>
    <w:rsid w:val="00A50967"/>
    <w:rsid w:val="00A51AAF"/>
    <w:rsid w:val="00A53724"/>
    <w:rsid w:val="00A537FE"/>
    <w:rsid w:val="00A54198"/>
    <w:rsid w:val="00A5457E"/>
    <w:rsid w:val="00A54B2B"/>
    <w:rsid w:val="00A54C46"/>
    <w:rsid w:val="00A54E74"/>
    <w:rsid w:val="00A55DDA"/>
    <w:rsid w:val="00A56C20"/>
    <w:rsid w:val="00A57376"/>
    <w:rsid w:val="00A60806"/>
    <w:rsid w:val="00A60A65"/>
    <w:rsid w:val="00A61A54"/>
    <w:rsid w:val="00A62855"/>
    <w:rsid w:val="00A628DE"/>
    <w:rsid w:val="00A62D76"/>
    <w:rsid w:val="00A6696F"/>
    <w:rsid w:val="00A67146"/>
    <w:rsid w:val="00A70362"/>
    <w:rsid w:val="00A71AAD"/>
    <w:rsid w:val="00A71EBD"/>
    <w:rsid w:val="00A72629"/>
    <w:rsid w:val="00A7298F"/>
    <w:rsid w:val="00A73DAB"/>
    <w:rsid w:val="00A743DE"/>
    <w:rsid w:val="00A745A3"/>
    <w:rsid w:val="00A75A4F"/>
    <w:rsid w:val="00A82346"/>
    <w:rsid w:val="00A8272E"/>
    <w:rsid w:val="00A85727"/>
    <w:rsid w:val="00A85D8F"/>
    <w:rsid w:val="00A85D99"/>
    <w:rsid w:val="00A86A2C"/>
    <w:rsid w:val="00A86D10"/>
    <w:rsid w:val="00A905D9"/>
    <w:rsid w:val="00A90727"/>
    <w:rsid w:val="00A91596"/>
    <w:rsid w:val="00A933E1"/>
    <w:rsid w:val="00A95FEA"/>
    <w:rsid w:val="00A9671C"/>
    <w:rsid w:val="00AA1553"/>
    <w:rsid w:val="00AA2C31"/>
    <w:rsid w:val="00AA4F5A"/>
    <w:rsid w:val="00AA5A02"/>
    <w:rsid w:val="00AA6D24"/>
    <w:rsid w:val="00AA79DA"/>
    <w:rsid w:val="00AA7A75"/>
    <w:rsid w:val="00AB02AA"/>
    <w:rsid w:val="00AB064E"/>
    <w:rsid w:val="00AB20DF"/>
    <w:rsid w:val="00AB2C03"/>
    <w:rsid w:val="00AB3DDD"/>
    <w:rsid w:val="00AB4454"/>
    <w:rsid w:val="00AB53C7"/>
    <w:rsid w:val="00AB6F0C"/>
    <w:rsid w:val="00AB73A5"/>
    <w:rsid w:val="00AB7EC1"/>
    <w:rsid w:val="00AC0FE8"/>
    <w:rsid w:val="00AC1623"/>
    <w:rsid w:val="00AC1F4D"/>
    <w:rsid w:val="00AC47C8"/>
    <w:rsid w:val="00AC507F"/>
    <w:rsid w:val="00AC619E"/>
    <w:rsid w:val="00AC6345"/>
    <w:rsid w:val="00AC6887"/>
    <w:rsid w:val="00AC7A4A"/>
    <w:rsid w:val="00AD2707"/>
    <w:rsid w:val="00AD3082"/>
    <w:rsid w:val="00AD4C4B"/>
    <w:rsid w:val="00AD6EC3"/>
    <w:rsid w:val="00AD773E"/>
    <w:rsid w:val="00AE0C4F"/>
    <w:rsid w:val="00AE0D8B"/>
    <w:rsid w:val="00AE22AE"/>
    <w:rsid w:val="00AE5D2D"/>
    <w:rsid w:val="00AE6D52"/>
    <w:rsid w:val="00AE7DC7"/>
    <w:rsid w:val="00AF10EB"/>
    <w:rsid w:val="00AF1733"/>
    <w:rsid w:val="00AF1776"/>
    <w:rsid w:val="00AF371E"/>
    <w:rsid w:val="00AF409C"/>
    <w:rsid w:val="00AF60E4"/>
    <w:rsid w:val="00AF649F"/>
    <w:rsid w:val="00AF7C5F"/>
    <w:rsid w:val="00B01130"/>
    <w:rsid w:val="00B01543"/>
    <w:rsid w:val="00B0178E"/>
    <w:rsid w:val="00B0385E"/>
    <w:rsid w:val="00B04182"/>
    <w:rsid w:val="00B05380"/>
    <w:rsid w:val="00B05962"/>
    <w:rsid w:val="00B06818"/>
    <w:rsid w:val="00B06EDB"/>
    <w:rsid w:val="00B10947"/>
    <w:rsid w:val="00B10BBE"/>
    <w:rsid w:val="00B1105F"/>
    <w:rsid w:val="00B1172E"/>
    <w:rsid w:val="00B11EAC"/>
    <w:rsid w:val="00B13A48"/>
    <w:rsid w:val="00B15449"/>
    <w:rsid w:val="00B15B76"/>
    <w:rsid w:val="00B15BB8"/>
    <w:rsid w:val="00B15C30"/>
    <w:rsid w:val="00B16687"/>
    <w:rsid w:val="00B16C2F"/>
    <w:rsid w:val="00B176C9"/>
    <w:rsid w:val="00B2159E"/>
    <w:rsid w:val="00B23C7A"/>
    <w:rsid w:val="00B250DE"/>
    <w:rsid w:val="00B2600F"/>
    <w:rsid w:val="00B2602A"/>
    <w:rsid w:val="00B261CD"/>
    <w:rsid w:val="00B2622C"/>
    <w:rsid w:val="00B27303"/>
    <w:rsid w:val="00B279AE"/>
    <w:rsid w:val="00B27BDA"/>
    <w:rsid w:val="00B30A25"/>
    <w:rsid w:val="00B30F22"/>
    <w:rsid w:val="00B31077"/>
    <w:rsid w:val="00B312E5"/>
    <w:rsid w:val="00B31F1F"/>
    <w:rsid w:val="00B32B27"/>
    <w:rsid w:val="00B3304A"/>
    <w:rsid w:val="00B37E62"/>
    <w:rsid w:val="00B413F2"/>
    <w:rsid w:val="00B41C3C"/>
    <w:rsid w:val="00B422C6"/>
    <w:rsid w:val="00B42A9C"/>
    <w:rsid w:val="00B431DD"/>
    <w:rsid w:val="00B444B1"/>
    <w:rsid w:val="00B44F2C"/>
    <w:rsid w:val="00B4636F"/>
    <w:rsid w:val="00B46556"/>
    <w:rsid w:val="00B46E85"/>
    <w:rsid w:val="00B47C49"/>
    <w:rsid w:val="00B47FD1"/>
    <w:rsid w:val="00B50B71"/>
    <w:rsid w:val="00B51007"/>
    <w:rsid w:val="00B516BB"/>
    <w:rsid w:val="00B51B95"/>
    <w:rsid w:val="00B527C0"/>
    <w:rsid w:val="00B53DBA"/>
    <w:rsid w:val="00B54182"/>
    <w:rsid w:val="00B5418A"/>
    <w:rsid w:val="00B54FFC"/>
    <w:rsid w:val="00B55159"/>
    <w:rsid w:val="00B56F69"/>
    <w:rsid w:val="00B6002E"/>
    <w:rsid w:val="00B606E6"/>
    <w:rsid w:val="00B607E2"/>
    <w:rsid w:val="00B60B6D"/>
    <w:rsid w:val="00B615A7"/>
    <w:rsid w:val="00B62BEA"/>
    <w:rsid w:val="00B631CA"/>
    <w:rsid w:val="00B63A29"/>
    <w:rsid w:val="00B63D36"/>
    <w:rsid w:val="00B657DE"/>
    <w:rsid w:val="00B65996"/>
    <w:rsid w:val="00B65AA8"/>
    <w:rsid w:val="00B65AC2"/>
    <w:rsid w:val="00B6672E"/>
    <w:rsid w:val="00B66E42"/>
    <w:rsid w:val="00B67B45"/>
    <w:rsid w:val="00B726D8"/>
    <w:rsid w:val="00B73674"/>
    <w:rsid w:val="00B7466D"/>
    <w:rsid w:val="00B74BBC"/>
    <w:rsid w:val="00B7538C"/>
    <w:rsid w:val="00B76953"/>
    <w:rsid w:val="00B77DD4"/>
    <w:rsid w:val="00B8075F"/>
    <w:rsid w:val="00B84B49"/>
    <w:rsid w:val="00B84DB2"/>
    <w:rsid w:val="00B85023"/>
    <w:rsid w:val="00B873FD"/>
    <w:rsid w:val="00B87A12"/>
    <w:rsid w:val="00B90F81"/>
    <w:rsid w:val="00B9164A"/>
    <w:rsid w:val="00B945C8"/>
    <w:rsid w:val="00BA18CB"/>
    <w:rsid w:val="00BA294C"/>
    <w:rsid w:val="00BA3664"/>
    <w:rsid w:val="00BA38C0"/>
    <w:rsid w:val="00BA3AC1"/>
    <w:rsid w:val="00BA55D1"/>
    <w:rsid w:val="00BA566E"/>
    <w:rsid w:val="00BA56A5"/>
    <w:rsid w:val="00BA5ADE"/>
    <w:rsid w:val="00BB12BA"/>
    <w:rsid w:val="00BB1304"/>
    <w:rsid w:val="00BB1471"/>
    <w:rsid w:val="00BB1937"/>
    <w:rsid w:val="00BB1F15"/>
    <w:rsid w:val="00BB242A"/>
    <w:rsid w:val="00BB2949"/>
    <w:rsid w:val="00BB2AFF"/>
    <w:rsid w:val="00BB35D7"/>
    <w:rsid w:val="00BB38AA"/>
    <w:rsid w:val="00BB52A0"/>
    <w:rsid w:val="00BB66FC"/>
    <w:rsid w:val="00BB7251"/>
    <w:rsid w:val="00BB7AD3"/>
    <w:rsid w:val="00BB7C42"/>
    <w:rsid w:val="00BC0826"/>
    <w:rsid w:val="00BC1BC3"/>
    <w:rsid w:val="00BC2317"/>
    <w:rsid w:val="00BC32E4"/>
    <w:rsid w:val="00BC34B0"/>
    <w:rsid w:val="00BC3555"/>
    <w:rsid w:val="00BC3A26"/>
    <w:rsid w:val="00BC4E72"/>
    <w:rsid w:val="00BC68D7"/>
    <w:rsid w:val="00BC6F1E"/>
    <w:rsid w:val="00BD03E5"/>
    <w:rsid w:val="00BD0830"/>
    <w:rsid w:val="00BD0C05"/>
    <w:rsid w:val="00BD2CE9"/>
    <w:rsid w:val="00BD42E4"/>
    <w:rsid w:val="00BD4B44"/>
    <w:rsid w:val="00BD575C"/>
    <w:rsid w:val="00BD5D0A"/>
    <w:rsid w:val="00BE034C"/>
    <w:rsid w:val="00BE07D3"/>
    <w:rsid w:val="00BE13A7"/>
    <w:rsid w:val="00BE17AD"/>
    <w:rsid w:val="00BE19C3"/>
    <w:rsid w:val="00BE1E6F"/>
    <w:rsid w:val="00BE2A19"/>
    <w:rsid w:val="00BE2C22"/>
    <w:rsid w:val="00BE40FF"/>
    <w:rsid w:val="00BE53D6"/>
    <w:rsid w:val="00BE545C"/>
    <w:rsid w:val="00BE7A81"/>
    <w:rsid w:val="00BF0CD4"/>
    <w:rsid w:val="00BF14F3"/>
    <w:rsid w:val="00BF1AF5"/>
    <w:rsid w:val="00BF1C9B"/>
    <w:rsid w:val="00BF21B0"/>
    <w:rsid w:val="00BF281D"/>
    <w:rsid w:val="00BF3015"/>
    <w:rsid w:val="00BF3CBC"/>
    <w:rsid w:val="00BF3E56"/>
    <w:rsid w:val="00BF4333"/>
    <w:rsid w:val="00BF4969"/>
    <w:rsid w:val="00BF5233"/>
    <w:rsid w:val="00C00351"/>
    <w:rsid w:val="00C00512"/>
    <w:rsid w:val="00C00BA8"/>
    <w:rsid w:val="00C01614"/>
    <w:rsid w:val="00C02BC6"/>
    <w:rsid w:val="00C03027"/>
    <w:rsid w:val="00C04A27"/>
    <w:rsid w:val="00C07E30"/>
    <w:rsid w:val="00C11132"/>
    <w:rsid w:val="00C11561"/>
    <w:rsid w:val="00C115B5"/>
    <w:rsid w:val="00C12B51"/>
    <w:rsid w:val="00C12BC7"/>
    <w:rsid w:val="00C13FDD"/>
    <w:rsid w:val="00C1493D"/>
    <w:rsid w:val="00C15021"/>
    <w:rsid w:val="00C15129"/>
    <w:rsid w:val="00C15CE6"/>
    <w:rsid w:val="00C1670C"/>
    <w:rsid w:val="00C1673E"/>
    <w:rsid w:val="00C16D4C"/>
    <w:rsid w:val="00C21461"/>
    <w:rsid w:val="00C21747"/>
    <w:rsid w:val="00C21D24"/>
    <w:rsid w:val="00C229A6"/>
    <w:rsid w:val="00C23F90"/>
    <w:rsid w:val="00C2425C"/>
    <w:rsid w:val="00C243E1"/>
    <w:rsid w:val="00C24650"/>
    <w:rsid w:val="00C25465"/>
    <w:rsid w:val="00C25619"/>
    <w:rsid w:val="00C25A41"/>
    <w:rsid w:val="00C25EA6"/>
    <w:rsid w:val="00C2708F"/>
    <w:rsid w:val="00C2720F"/>
    <w:rsid w:val="00C27DB4"/>
    <w:rsid w:val="00C30041"/>
    <w:rsid w:val="00C30859"/>
    <w:rsid w:val="00C31B5A"/>
    <w:rsid w:val="00C33079"/>
    <w:rsid w:val="00C33ED6"/>
    <w:rsid w:val="00C342DE"/>
    <w:rsid w:val="00C34F33"/>
    <w:rsid w:val="00C352ED"/>
    <w:rsid w:val="00C35C0B"/>
    <w:rsid w:val="00C36CC6"/>
    <w:rsid w:val="00C37414"/>
    <w:rsid w:val="00C37615"/>
    <w:rsid w:val="00C37BC1"/>
    <w:rsid w:val="00C41CF5"/>
    <w:rsid w:val="00C424AD"/>
    <w:rsid w:val="00C4326E"/>
    <w:rsid w:val="00C43714"/>
    <w:rsid w:val="00C43BB9"/>
    <w:rsid w:val="00C44AE4"/>
    <w:rsid w:val="00C44D4E"/>
    <w:rsid w:val="00C4568F"/>
    <w:rsid w:val="00C457D3"/>
    <w:rsid w:val="00C460F5"/>
    <w:rsid w:val="00C46E04"/>
    <w:rsid w:val="00C473EE"/>
    <w:rsid w:val="00C479AE"/>
    <w:rsid w:val="00C5010C"/>
    <w:rsid w:val="00C51081"/>
    <w:rsid w:val="00C510E8"/>
    <w:rsid w:val="00C52ECE"/>
    <w:rsid w:val="00C530C5"/>
    <w:rsid w:val="00C5348B"/>
    <w:rsid w:val="00C5362D"/>
    <w:rsid w:val="00C53E70"/>
    <w:rsid w:val="00C54AE7"/>
    <w:rsid w:val="00C54DA4"/>
    <w:rsid w:val="00C54F5D"/>
    <w:rsid w:val="00C55038"/>
    <w:rsid w:val="00C55A12"/>
    <w:rsid w:val="00C563A4"/>
    <w:rsid w:val="00C56734"/>
    <w:rsid w:val="00C56982"/>
    <w:rsid w:val="00C56C9F"/>
    <w:rsid w:val="00C5779B"/>
    <w:rsid w:val="00C637FD"/>
    <w:rsid w:val="00C6553E"/>
    <w:rsid w:val="00C66523"/>
    <w:rsid w:val="00C66D96"/>
    <w:rsid w:val="00C677E9"/>
    <w:rsid w:val="00C67901"/>
    <w:rsid w:val="00C67EA4"/>
    <w:rsid w:val="00C70471"/>
    <w:rsid w:val="00C70DA1"/>
    <w:rsid w:val="00C70DC4"/>
    <w:rsid w:val="00C714E9"/>
    <w:rsid w:val="00C7442D"/>
    <w:rsid w:val="00C760D4"/>
    <w:rsid w:val="00C76A1A"/>
    <w:rsid w:val="00C76B6B"/>
    <w:rsid w:val="00C775C4"/>
    <w:rsid w:val="00C77978"/>
    <w:rsid w:val="00C80935"/>
    <w:rsid w:val="00C826BC"/>
    <w:rsid w:val="00C831CC"/>
    <w:rsid w:val="00C83895"/>
    <w:rsid w:val="00C83A13"/>
    <w:rsid w:val="00C844F8"/>
    <w:rsid w:val="00C8598A"/>
    <w:rsid w:val="00C86313"/>
    <w:rsid w:val="00C86993"/>
    <w:rsid w:val="00C86F10"/>
    <w:rsid w:val="00C9068C"/>
    <w:rsid w:val="00C91F36"/>
    <w:rsid w:val="00C920C6"/>
    <w:rsid w:val="00C92967"/>
    <w:rsid w:val="00C92B5C"/>
    <w:rsid w:val="00C94717"/>
    <w:rsid w:val="00C94794"/>
    <w:rsid w:val="00C96A2B"/>
    <w:rsid w:val="00CA0FF2"/>
    <w:rsid w:val="00CA1636"/>
    <w:rsid w:val="00CA2A8B"/>
    <w:rsid w:val="00CA2CD1"/>
    <w:rsid w:val="00CA358C"/>
    <w:rsid w:val="00CA390E"/>
    <w:rsid w:val="00CA399A"/>
    <w:rsid w:val="00CA3D0C"/>
    <w:rsid w:val="00CA45C4"/>
    <w:rsid w:val="00CA4E46"/>
    <w:rsid w:val="00CA654B"/>
    <w:rsid w:val="00CA6BF8"/>
    <w:rsid w:val="00CA7092"/>
    <w:rsid w:val="00CB0154"/>
    <w:rsid w:val="00CB0BE2"/>
    <w:rsid w:val="00CB3154"/>
    <w:rsid w:val="00CB396F"/>
    <w:rsid w:val="00CB40C7"/>
    <w:rsid w:val="00CB4426"/>
    <w:rsid w:val="00CB4772"/>
    <w:rsid w:val="00CB670C"/>
    <w:rsid w:val="00CB72B8"/>
    <w:rsid w:val="00CC058A"/>
    <w:rsid w:val="00CC1685"/>
    <w:rsid w:val="00CC2764"/>
    <w:rsid w:val="00CC3C7A"/>
    <w:rsid w:val="00CC4132"/>
    <w:rsid w:val="00CC43B5"/>
    <w:rsid w:val="00CC4645"/>
    <w:rsid w:val="00CC5414"/>
    <w:rsid w:val="00CC56CB"/>
    <w:rsid w:val="00CC653B"/>
    <w:rsid w:val="00CC7BAA"/>
    <w:rsid w:val="00CD08FE"/>
    <w:rsid w:val="00CD0BA8"/>
    <w:rsid w:val="00CD0DD7"/>
    <w:rsid w:val="00CD14F3"/>
    <w:rsid w:val="00CD4948"/>
    <w:rsid w:val="00CD4C7B"/>
    <w:rsid w:val="00CD4F02"/>
    <w:rsid w:val="00CD510E"/>
    <w:rsid w:val="00CD58FE"/>
    <w:rsid w:val="00CD6038"/>
    <w:rsid w:val="00CD75BC"/>
    <w:rsid w:val="00CE0296"/>
    <w:rsid w:val="00CE06E6"/>
    <w:rsid w:val="00CE0850"/>
    <w:rsid w:val="00CE08D1"/>
    <w:rsid w:val="00CE1B38"/>
    <w:rsid w:val="00CE225F"/>
    <w:rsid w:val="00CE2DC5"/>
    <w:rsid w:val="00CE31BB"/>
    <w:rsid w:val="00CE3274"/>
    <w:rsid w:val="00CE5C4E"/>
    <w:rsid w:val="00CE742E"/>
    <w:rsid w:val="00CF1419"/>
    <w:rsid w:val="00CF1E1A"/>
    <w:rsid w:val="00CF4D95"/>
    <w:rsid w:val="00CF4DF3"/>
    <w:rsid w:val="00CF52A1"/>
    <w:rsid w:val="00CF5B42"/>
    <w:rsid w:val="00CF5E41"/>
    <w:rsid w:val="00CF6820"/>
    <w:rsid w:val="00CF721A"/>
    <w:rsid w:val="00CF73D9"/>
    <w:rsid w:val="00CF775E"/>
    <w:rsid w:val="00D003CA"/>
    <w:rsid w:val="00D004AD"/>
    <w:rsid w:val="00D011CA"/>
    <w:rsid w:val="00D0145F"/>
    <w:rsid w:val="00D019F9"/>
    <w:rsid w:val="00D01CE4"/>
    <w:rsid w:val="00D020FC"/>
    <w:rsid w:val="00D0378F"/>
    <w:rsid w:val="00D0400E"/>
    <w:rsid w:val="00D0507F"/>
    <w:rsid w:val="00D06125"/>
    <w:rsid w:val="00D06188"/>
    <w:rsid w:val="00D06C4C"/>
    <w:rsid w:val="00D1143F"/>
    <w:rsid w:val="00D11C04"/>
    <w:rsid w:val="00D12DDB"/>
    <w:rsid w:val="00D15C10"/>
    <w:rsid w:val="00D15CEF"/>
    <w:rsid w:val="00D17225"/>
    <w:rsid w:val="00D1769D"/>
    <w:rsid w:val="00D20234"/>
    <w:rsid w:val="00D20531"/>
    <w:rsid w:val="00D217D3"/>
    <w:rsid w:val="00D21BD1"/>
    <w:rsid w:val="00D21BD3"/>
    <w:rsid w:val="00D2210F"/>
    <w:rsid w:val="00D24065"/>
    <w:rsid w:val="00D24C0D"/>
    <w:rsid w:val="00D24E31"/>
    <w:rsid w:val="00D25D89"/>
    <w:rsid w:val="00D26450"/>
    <w:rsid w:val="00D2651B"/>
    <w:rsid w:val="00D26E11"/>
    <w:rsid w:val="00D307D5"/>
    <w:rsid w:val="00D31005"/>
    <w:rsid w:val="00D33BE3"/>
    <w:rsid w:val="00D33C11"/>
    <w:rsid w:val="00D34802"/>
    <w:rsid w:val="00D34C94"/>
    <w:rsid w:val="00D35125"/>
    <w:rsid w:val="00D35415"/>
    <w:rsid w:val="00D35DEB"/>
    <w:rsid w:val="00D36C63"/>
    <w:rsid w:val="00D3792D"/>
    <w:rsid w:val="00D421E0"/>
    <w:rsid w:val="00D425C0"/>
    <w:rsid w:val="00D426E3"/>
    <w:rsid w:val="00D43257"/>
    <w:rsid w:val="00D44396"/>
    <w:rsid w:val="00D44B00"/>
    <w:rsid w:val="00D44D37"/>
    <w:rsid w:val="00D4517A"/>
    <w:rsid w:val="00D451E5"/>
    <w:rsid w:val="00D473F4"/>
    <w:rsid w:val="00D47CAD"/>
    <w:rsid w:val="00D50F59"/>
    <w:rsid w:val="00D51036"/>
    <w:rsid w:val="00D51F0F"/>
    <w:rsid w:val="00D52FC5"/>
    <w:rsid w:val="00D5319D"/>
    <w:rsid w:val="00D53355"/>
    <w:rsid w:val="00D547EF"/>
    <w:rsid w:val="00D54BC2"/>
    <w:rsid w:val="00D55E47"/>
    <w:rsid w:val="00D55F43"/>
    <w:rsid w:val="00D5607F"/>
    <w:rsid w:val="00D560E5"/>
    <w:rsid w:val="00D56A38"/>
    <w:rsid w:val="00D60C67"/>
    <w:rsid w:val="00D60D79"/>
    <w:rsid w:val="00D60E07"/>
    <w:rsid w:val="00D62198"/>
    <w:rsid w:val="00D62E19"/>
    <w:rsid w:val="00D62E33"/>
    <w:rsid w:val="00D634B2"/>
    <w:rsid w:val="00D6380D"/>
    <w:rsid w:val="00D64B1C"/>
    <w:rsid w:val="00D6517A"/>
    <w:rsid w:val="00D65D48"/>
    <w:rsid w:val="00D6634C"/>
    <w:rsid w:val="00D66506"/>
    <w:rsid w:val="00D67CD1"/>
    <w:rsid w:val="00D7022F"/>
    <w:rsid w:val="00D706C6"/>
    <w:rsid w:val="00D706F3"/>
    <w:rsid w:val="00D71C99"/>
    <w:rsid w:val="00D721A0"/>
    <w:rsid w:val="00D727AF"/>
    <w:rsid w:val="00D727BD"/>
    <w:rsid w:val="00D72C64"/>
    <w:rsid w:val="00D738D6"/>
    <w:rsid w:val="00D74233"/>
    <w:rsid w:val="00D75219"/>
    <w:rsid w:val="00D7580D"/>
    <w:rsid w:val="00D75B3F"/>
    <w:rsid w:val="00D80795"/>
    <w:rsid w:val="00D80FFA"/>
    <w:rsid w:val="00D81398"/>
    <w:rsid w:val="00D82881"/>
    <w:rsid w:val="00D843A6"/>
    <w:rsid w:val="00D845FC"/>
    <w:rsid w:val="00D84EFF"/>
    <w:rsid w:val="00D851BD"/>
    <w:rsid w:val="00D8526C"/>
    <w:rsid w:val="00D854BE"/>
    <w:rsid w:val="00D87009"/>
    <w:rsid w:val="00D87E00"/>
    <w:rsid w:val="00D87E83"/>
    <w:rsid w:val="00D9134D"/>
    <w:rsid w:val="00D92893"/>
    <w:rsid w:val="00D92DA4"/>
    <w:rsid w:val="00D93832"/>
    <w:rsid w:val="00D93914"/>
    <w:rsid w:val="00D9583D"/>
    <w:rsid w:val="00D96D11"/>
    <w:rsid w:val="00DA069A"/>
    <w:rsid w:val="00DA17B5"/>
    <w:rsid w:val="00DA1E11"/>
    <w:rsid w:val="00DA29BD"/>
    <w:rsid w:val="00DA29C2"/>
    <w:rsid w:val="00DA5016"/>
    <w:rsid w:val="00DA581B"/>
    <w:rsid w:val="00DA5BB1"/>
    <w:rsid w:val="00DA6127"/>
    <w:rsid w:val="00DA7A03"/>
    <w:rsid w:val="00DB0DB8"/>
    <w:rsid w:val="00DB159F"/>
    <w:rsid w:val="00DB1818"/>
    <w:rsid w:val="00DB1F9F"/>
    <w:rsid w:val="00DB2FB3"/>
    <w:rsid w:val="00DB3682"/>
    <w:rsid w:val="00DB3918"/>
    <w:rsid w:val="00DB6162"/>
    <w:rsid w:val="00DB7358"/>
    <w:rsid w:val="00DB74A8"/>
    <w:rsid w:val="00DC045F"/>
    <w:rsid w:val="00DC09CC"/>
    <w:rsid w:val="00DC1BBD"/>
    <w:rsid w:val="00DC309B"/>
    <w:rsid w:val="00DC33F5"/>
    <w:rsid w:val="00DC3ED9"/>
    <w:rsid w:val="00DC4DA2"/>
    <w:rsid w:val="00DC51C6"/>
    <w:rsid w:val="00DC5261"/>
    <w:rsid w:val="00DC5525"/>
    <w:rsid w:val="00DC61B0"/>
    <w:rsid w:val="00DC6A61"/>
    <w:rsid w:val="00DC75FA"/>
    <w:rsid w:val="00DD1C48"/>
    <w:rsid w:val="00DD24D6"/>
    <w:rsid w:val="00DD3480"/>
    <w:rsid w:val="00DD4409"/>
    <w:rsid w:val="00DD5188"/>
    <w:rsid w:val="00DD52B4"/>
    <w:rsid w:val="00DD5D4C"/>
    <w:rsid w:val="00DD64BE"/>
    <w:rsid w:val="00DD7415"/>
    <w:rsid w:val="00DD76C2"/>
    <w:rsid w:val="00DD7A04"/>
    <w:rsid w:val="00DD7FD0"/>
    <w:rsid w:val="00DE03D3"/>
    <w:rsid w:val="00DE10B9"/>
    <w:rsid w:val="00DE22A8"/>
    <w:rsid w:val="00DE25D2"/>
    <w:rsid w:val="00DE38E3"/>
    <w:rsid w:val="00DE491C"/>
    <w:rsid w:val="00DE5BD1"/>
    <w:rsid w:val="00DE6781"/>
    <w:rsid w:val="00DE6EA0"/>
    <w:rsid w:val="00DE7BC2"/>
    <w:rsid w:val="00DF218F"/>
    <w:rsid w:val="00DF2476"/>
    <w:rsid w:val="00DF3DB9"/>
    <w:rsid w:val="00DF4645"/>
    <w:rsid w:val="00DF48FA"/>
    <w:rsid w:val="00DF4EC1"/>
    <w:rsid w:val="00DF5CE7"/>
    <w:rsid w:val="00DF611A"/>
    <w:rsid w:val="00DF6680"/>
    <w:rsid w:val="00DF71B8"/>
    <w:rsid w:val="00DF7834"/>
    <w:rsid w:val="00E00D16"/>
    <w:rsid w:val="00E02228"/>
    <w:rsid w:val="00E0267E"/>
    <w:rsid w:val="00E02E0E"/>
    <w:rsid w:val="00E053D4"/>
    <w:rsid w:val="00E07A2C"/>
    <w:rsid w:val="00E107C1"/>
    <w:rsid w:val="00E1255A"/>
    <w:rsid w:val="00E131B9"/>
    <w:rsid w:val="00E131E1"/>
    <w:rsid w:val="00E147E9"/>
    <w:rsid w:val="00E1589E"/>
    <w:rsid w:val="00E16A39"/>
    <w:rsid w:val="00E16B53"/>
    <w:rsid w:val="00E16BF5"/>
    <w:rsid w:val="00E21823"/>
    <w:rsid w:val="00E21E9F"/>
    <w:rsid w:val="00E223EE"/>
    <w:rsid w:val="00E2305F"/>
    <w:rsid w:val="00E241E2"/>
    <w:rsid w:val="00E24C00"/>
    <w:rsid w:val="00E26122"/>
    <w:rsid w:val="00E26253"/>
    <w:rsid w:val="00E262F2"/>
    <w:rsid w:val="00E271EB"/>
    <w:rsid w:val="00E32865"/>
    <w:rsid w:val="00E337F6"/>
    <w:rsid w:val="00E35F85"/>
    <w:rsid w:val="00E35FCD"/>
    <w:rsid w:val="00E36F43"/>
    <w:rsid w:val="00E37619"/>
    <w:rsid w:val="00E37983"/>
    <w:rsid w:val="00E37E4F"/>
    <w:rsid w:val="00E41B53"/>
    <w:rsid w:val="00E422AB"/>
    <w:rsid w:val="00E4283F"/>
    <w:rsid w:val="00E42E30"/>
    <w:rsid w:val="00E45739"/>
    <w:rsid w:val="00E46C08"/>
    <w:rsid w:val="00E471CF"/>
    <w:rsid w:val="00E47979"/>
    <w:rsid w:val="00E51B60"/>
    <w:rsid w:val="00E52D7A"/>
    <w:rsid w:val="00E5433E"/>
    <w:rsid w:val="00E54B63"/>
    <w:rsid w:val="00E55DA6"/>
    <w:rsid w:val="00E60781"/>
    <w:rsid w:val="00E609A3"/>
    <w:rsid w:val="00E61946"/>
    <w:rsid w:val="00E62835"/>
    <w:rsid w:val="00E62BC9"/>
    <w:rsid w:val="00E648E9"/>
    <w:rsid w:val="00E6582C"/>
    <w:rsid w:val="00E663A4"/>
    <w:rsid w:val="00E66ABA"/>
    <w:rsid w:val="00E66E27"/>
    <w:rsid w:val="00E67116"/>
    <w:rsid w:val="00E7096B"/>
    <w:rsid w:val="00E729FA"/>
    <w:rsid w:val="00E743A8"/>
    <w:rsid w:val="00E74804"/>
    <w:rsid w:val="00E7496B"/>
    <w:rsid w:val="00E74E5E"/>
    <w:rsid w:val="00E75577"/>
    <w:rsid w:val="00E76044"/>
    <w:rsid w:val="00E766EC"/>
    <w:rsid w:val="00E77645"/>
    <w:rsid w:val="00E818B4"/>
    <w:rsid w:val="00E81B75"/>
    <w:rsid w:val="00E81D49"/>
    <w:rsid w:val="00E82546"/>
    <w:rsid w:val="00E82625"/>
    <w:rsid w:val="00E826C7"/>
    <w:rsid w:val="00E82A9B"/>
    <w:rsid w:val="00E83697"/>
    <w:rsid w:val="00E83852"/>
    <w:rsid w:val="00E84AF9"/>
    <w:rsid w:val="00E859B6"/>
    <w:rsid w:val="00E859F4"/>
    <w:rsid w:val="00E8654C"/>
    <w:rsid w:val="00E86809"/>
    <w:rsid w:val="00E86D6D"/>
    <w:rsid w:val="00E9103A"/>
    <w:rsid w:val="00E918E9"/>
    <w:rsid w:val="00E91A9A"/>
    <w:rsid w:val="00E91C46"/>
    <w:rsid w:val="00E92208"/>
    <w:rsid w:val="00E93431"/>
    <w:rsid w:val="00E946B4"/>
    <w:rsid w:val="00E947A9"/>
    <w:rsid w:val="00E9509D"/>
    <w:rsid w:val="00E96CD0"/>
    <w:rsid w:val="00E96F95"/>
    <w:rsid w:val="00EA1019"/>
    <w:rsid w:val="00EA12F9"/>
    <w:rsid w:val="00EA257E"/>
    <w:rsid w:val="00EA2ECA"/>
    <w:rsid w:val="00EA2F12"/>
    <w:rsid w:val="00EA3E27"/>
    <w:rsid w:val="00EA5276"/>
    <w:rsid w:val="00EA5426"/>
    <w:rsid w:val="00EA5A15"/>
    <w:rsid w:val="00EA635A"/>
    <w:rsid w:val="00EA66C9"/>
    <w:rsid w:val="00EA6F9D"/>
    <w:rsid w:val="00EA715F"/>
    <w:rsid w:val="00EA7B85"/>
    <w:rsid w:val="00EB06B2"/>
    <w:rsid w:val="00EB1AA7"/>
    <w:rsid w:val="00EB1CE9"/>
    <w:rsid w:val="00EB1CF0"/>
    <w:rsid w:val="00EB23D5"/>
    <w:rsid w:val="00EB34AD"/>
    <w:rsid w:val="00EB378C"/>
    <w:rsid w:val="00EB4E14"/>
    <w:rsid w:val="00EB513E"/>
    <w:rsid w:val="00EB56A0"/>
    <w:rsid w:val="00EB59CE"/>
    <w:rsid w:val="00EB5A68"/>
    <w:rsid w:val="00EC230D"/>
    <w:rsid w:val="00EC340C"/>
    <w:rsid w:val="00EC4A25"/>
    <w:rsid w:val="00EC5AC0"/>
    <w:rsid w:val="00EC666A"/>
    <w:rsid w:val="00EC688E"/>
    <w:rsid w:val="00EC6C86"/>
    <w:rsid w:val="00EC6F51"/>
    <w:rsid w:val="00EC7DFE"/>
    <w:rsid w:val="00ED0457"/>
    <w:rsid w:val="00ED112E"/>
    <w:rsid w:val="00ED1ADF"/>
    <w:rsid w:val="00ED1B49"/>
    <w:rsid w:val="00ED1BAA"/>
    <w:rsid w:val="00ED3057"/>
    <w:rsid w:val="00ED39D9"/>
    <w:rsid w:val="00ED40AC"/>
    <w:rsid w:val="00ED41D0"/>
    <w:rsid w:val="00ED53CE"/>
    <w:rsid w:val="00ED5615"/>
    <w:rsid w:val="00ED6022"/>
    <w:rsid w:val="00EE00AC"/>
    <w:rsid w:val="00EE0EDC"/>
    <w:rsid w:val="00EE1839"/>
    <w:rsid w:val="00EE1996"/>
    <w:rsid w:val="00EE297D"/>
    <w:rsid w:val="00EE3189"/>
    <w:rsid w:val="00EE361B"/>
    <w:rsid w:val="00EE3D21"/>
    <w:rsid w:val="00EE3D2C"/>
    <w:rsid w:val="00EE4F7D"/>
    <w:rsid w:val="00EE5D46"/>
    <w:rsid w:val="00EE5F79"/>
    <w:rsid w:val="00EE61B2"/>
    <w:rsid w:val="00EE671D"/>
    <w:rsid w:val="00EE6EBA"/>
    <w:rsid w:val="00EE70EE"/>
    <w:rsid w:val="00EE79AA"/>
    <w:rsid w:val="00EF0C39"/>
    <w:rsid w:val="00EF0DB9"/>
    <w:rsid w:val="00EF14A4"/>
    <w:rsid w:val="00EF208C"/>
    <w:rsid w:val="00EF612C"/>
    <w:rsid w:val="00F01C6C"/>
    <w:rsid w:val="00F01C7D"/>
    <w:rsid w:val="00F025A2"/>
    <w:rsid w:val="00F03636"/>
    <w:rsid w:val="00F036E9"/>
    <w:rsid w:val="00F043D1"/>
    <w:rsid w:val="00F05607"/>
    <w:rsid w:val="00F05E5C"/>
    <w:rsid w:val="00F07068"/>
    <w:rsid w:val="00F07388"/>
    <w:rsid w:val="00F0750E"/>
    <w:rsid w:val="00F075B0"/>
    <w:rsid w:val="00F07939"/>
    <w:rsid w:val="00F10641"/>
    <w:rsid w:val="00F106D5"/>
    <w:rsid w:val="00F10733"/>
    <w:rsid w:val="00F110CB"/>
    <w:rsid w:val="00F11C86"/>
    <w:rsid w:val="00F12BD7"/>
    <w:rsid w:val="00F12DE6"/>
    <w:rsid w:val="00F1327A"/>
    <w:rsid w:val="00F14143"/>
    <w:rsid w:val="00F141DF"/>
    <w:rsid w:val="00F154C5"/>
    <w:rsid w:val="00F15E4E"/>
    <w:rsid w:val="00F16B85"/>
    <w:rsid w:val="00F177BD"/>
    <w:rsid w:val="00F2026E"/>
    <w:rsid w:val="00F206BD"/>
    <w:rsid w:val="00F2073A"/>
    <w:rsid w:val="00F2173A"/>
    <w:rsid w:val="00F2210A"/>
    <w:rsid w:val="00F239F4"/>
    <w:rsid w:val="00F23E2E"/>
    <w:rsid w:val="00F247F6"/>
    <w:rsid w:val="00F248A5"/>
    <w:rsid w:val="00F25696"/>
    <w:rsid w:val="00F260D2"/>
    <w:rsid w:val="00F26EB7"/>
    <w:rsid w:val="00F275A1"/>
    <w:rsid w:val="00F3039A"/>
    <w:rsid w:val="00F30F5A"/>
    <w:rsid w:val="00F31372"/>
    <w:rsid w:val="00F317B3"/>
    <w:rsid w:val="00F32E10"/>
    <w:rsid w:val="00F341BE"/>
    <w:rsid w:val="00F3458D"/>
    <w:rsid w:val="00F3485F"/>
    <w:rsid w:val="00F349D4"/>
    <w:rsid w:val="00F36498"/>
    <w:rsid w:val="00F36DFC"/>
    <w:rsid w:val="00F37678"/>
    <w:rsid w:val="00F37743"/>
    <w:rsid w:val="00F40AF9"/>
    <w:rsid w:val="00F414D0"/>
    <w:rsid w:val="00F41A62"/>
    <w:rsid w:val="00F42330"/>
    <w:rsid w:val="00F432A6"/>
    <w:rsid w:val="00F43661"/>
    <w:rsid w:val="00F44DF5"/>
    <w:rsid w:val="00F45930"/>
    <w:rsid w:val="00F45A56"/>
    <w:rsid w:val="00F463C0"/>
    <w:rsid w:val="00F46B11"/>
    <w:rsid w:val="00F46F23"/>
    <w:rsid w:val="00F4749A"/>
    <w:rsid w:val="00F47CFC"/>
    <w:rsid w:val="00F47E10"/>
    <w:rsid w:val="00F521FD"/>
    <w:rsid w:val="00F52508"/>
    <w:rsid w:val="00F52A23"/>
    <w:rsid w:val="00F52DE9"/>
    <w:rsid w:val="00F5317D"/>
    <w:rsid w:val="00F546C1"/>
    <w:rsid w:val="00F54A3D"/>
    <w:rsid w:val="00F54CB0"/>
    <w:rsid w:val="00F56CD2"/>
    <w:rsid w:val="00F571A8"/>
    <w:rsid w:val="00F573DC"/>
    <w:rsid w:val="00F579CD"/>
    <w:rsid w:val="00F57B14"/>
    <w:rsid w:val="00F62A1D"/>
    <w:rsid w:val="00F633B4"/>
    <w:rsid w:val="00F653B8"/>
    <w:rsid w:val="00F673D2"/>
    <w:rsid w:val="00F701EF"/>
    <w:rsid w:val="00F7189B"/>
    <w:rsid w:val="00F71B89"/>
    <w:rsid w:val="00F72F9F"/>
    <w:rsid w:val="00F7353C"/>
    <w:rsid w:val="00F74440"/>
    <w:rsid w:val="00F749A0"/>
    <w:rsid w:val="00F758D2"/>
    <w:rsid w:val="00F75CA3"/>
    <w:rsid w:val="00F75E67"/>
    <w:rsid w:val="00F765E1"/>
    <w:rsid w:val="00F76F8F"/>
    <w:rsid w:val="00F7792A"/>
    <w:rsid w:val="00F77B35"/>
    <w:rsid w:val="00F77CC7"/>
    <w:rsid w:val="00F77EE4"/>
    <w:rsid w:val="00F8006E"/>
    <w:rsid w:val="00F8050E"/>
    <w:rsid w:val="00F81D4D"/>
    <w:rsid w:val="00F824FC"/>
    <w:rsid w:val="00F82D84"/>
    <w:rsid w:val="00F836AD"/>
    <w:rsid w:val="00F83C4F"/>
    <w:rsid w:val="00F84D86"/>
    <w:rsid w:val="00F85D48"/>
    <w:rsid w:val="00F85D5D"/>
    <w:rsid w:val="00F874FD"/>
    <w:rsid w:val="00F87EFF"/>
    <w:rsid w:val="00F907F9"/>
    <w:rsid w:val="00F941DF"/>
    <w:rsid w:val="00F946E9"/>
    <w:rsid w:val="00F975E4"/>
    <w:rsid w:val="00F97605"/>
    <w:rsid w:val="00FA117A"/>
    <w:rsid w:val="00FA1266"/>
    <w:rsid w:val="00FA1A52"/>
    <w:rsid w:val="00FA2071"/>
    <w:rsid w:val="00FA2589"/>
    <w:rsid w:val="00FA2FC5"/>
    <w:rsid w:val="00FA3464"/>
    <w:rsid w:val="00FA3BA9"/>
    <w:rsid w:val="00FA44AE"/>
    <w:rsid w:val="00FA58A2"/>
    <w:rsid w:val="00FA5E31"/>
    <w:rsid w:val="00FB1AB2"/>
    <w:rsid w:val="00FB22A3"/>
    <w:rsid w:val="00FB36FA"/>
    <w:rsid w:val="00FB39AB"/>
    <w:rsid w:val="00FB3A4D"/>
    <w:rsid w:val="00FB3D1B"/>
    <w:rsid w:val="00FB417B"/>
    <w:rsid w:val="00FB46B9"/>
    <w:rsid w:val="00FB4B4C"/>
    <w:rsid w:val="00FB4D50"/>
    <w:rsid w:val="00FB5272"/>
    <w:rsid w:val="00FB6501"/>
    <w:rsid w:val="00FB6F30"/>
    <w:rsid w:val="00FB7DA0"/>
    <w:rsid w:val="00FC052C"/>
    <w:rsid w:val="00FC0AC5"/>
    <w:rsid w:val="00FC0C95"/>
    <w:rsid w:val="00FC1192"/>
    <w:rsid w:val="00FC121B"/>
    <w:rsid w:val="00FC1CD6"/>
    <w:rsid w:val="00FC2F18"/>
    <w:rsid w:val="00FC3706"/>
    <w:rsid w:val="00FC371B"/>
    <w:rsid w:val="00FC4291"/>
    <w:rsid w:val="00FC7E40"/>
    <w:rsid w:val="00FD096F"/>
    <w:rsid w:val="00FD0A57"/>
    <w:rsid w:val="00FD0C60"/>
    <w:rsid w:val="00FD1924"/>
    <w:rsid w:val="00FD4A77"/>
    <w:rsid w:val="00FD5CC7"/>
    <w:rsid w:val="00FD5DEB"/>
    <w:rsid w:val="00FD6CD3"/>
    <w:rsid w:val="00FD6EDB"/>
    <w:rsid w:val="00FE038F"/>
    <w:rsid w:val="00FE0876"/>
    <w:rsid w:val="00FE106D"/>
    <w:rsid w:val="00FE1D74"/>
    <w:rsid w:val="00FE251B"/>
    <w:rsid w:val="00FE2CB9"/>
    <w:rsid w:val="00FE2F1B"/>
    <w:rsid w:val="00FE40A6"/>
    <w:rsid w:val="00FE4F0B"/>
    <w:rsid w:val="00FE515B"/>
    <w:rsid w:val="00FE520E"/>
    <w:rsid w:val="00FE6612"/>
    <w:rsid w:val="00FF0428"/>
    <w:rsid w:val="00FF0C47"/>
    <w:rsid w:val="00FF231F"/>
    <w:rsid w:val="00FF2E60"/>
    <w:rsid w:val="00FF4395"/>
    <w:rsid w:val="00FF466C"/>
    <w:rsid w:val="00FF4815"/>
    <w:rsid w:val="00FF4E4C"/>
    <w:rsid w:val="00FF5ED4"/>
    <w:rsid w:val="00FF6D4B"/>
    <w:rsid w:val="00FF6D58"/>
    <w:rsid w:val="00FF78F3"/>
    <w:rsid w:val="00FF7AF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semiHidden="1" w:unhideWhenUsed="1"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Body Text 3" w:qFormat="1"/>
    <w:lsdException w:name="Hyperlink" w:qFormat="1"/>
    <w:lsdException w:name="Strong" w:uiPriority="22" w:qFormat="1"/>
    <w:lsdException w:name="Emphasis" w:uiPriority="20" w:qFormat="1"/>
    <w:lsdException w:name="Normal (Web)" w:uiPriority="99"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Normal"/>
    <w:link w:val="Heading5Char"/>
    <w:qFormat/>
    <w:pPr>
      <w:numPr>
        <w:ilvl w:val="4"/>
      </w:numPr>
      <w:tabs>
        <w:tab w:val="left" w:pos="1008"/>
      </w:tabs>
      <w:outlineLvl w:val="4"/>
    </w:pPr>
    <w:rPr>
      <w:sz w:val="22"/>
    </w:rPr>
  </w:style>
  <w:style w:type="paragraph" w:styleId="Heading6">
    <w:name w:val="heading 6"/>
    <w:basedOn w:val="H6"/>
    <w:next w:val="Normal"/>
    <w:link w:val="Heading6Char"/>
    <w:qFormat/>
    <w:pPr>
      <w:numPr>
        <w:ilvl w:val="5"/>
      </w:numPr>
      <w:tabs>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qFormat/>
  </w:style>
  <w:style w:type="paragraph" w:styleId="Header">
    <w:name w:val="header"/>
    <w:aliases w:val="header odd"/>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qForma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列出段落1 Char,中等深浅网格 1 - 着色 21 Char,¥ê¥¹¥È¶ÎÂä Char,¥¡¡¡¡ì¬º¥¹¥È¶ÎÂä Char,ÁÐ³ö¶ÎÂä Char,列表段落1 Char,—ño’i—Ž Char,Lettre d'introduction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uiPriority w:val="99"/>
    <w:qFormat/>
    <w:rsid w:val="008E0988"/>
  </w:style>
  <w:style w:type="character" w:customStyle="1" w:styleId="CommentTextChar">
    <w:name w:val="Comment Text Char"/>
    <w:basedOn w:val="DefaultParagraphFont"/>
    <w:link w:val="CommentText"/>
    <w:uiPriority w:val="99"/>
    <w:qFormat/>
    <w:rsid w:val="008E0988"/>
    <w:rPr>
      <w:lang w:eastAsia="en-US"/>
    </w:rPr>
  </w:style>
  <w:style w:type="paragraph" w:styleId="CommentSubject">
    <w:name w:val="annotation subject"/>
    <w:basedOn w:val="CommentText"/>
    <w:next w:val="CommentText"/>
    <w:link w:val="CommentSubjectChar"/>
    <w:qFormat/>
    <w:rsid w:val="008E0988"/>
    <w:rPr>
      <w:b/>
      <w:bCs/>
    </w:rPr>
  </w:style>
  <w:style w:type="character" w:customStyle="1" w:styleId="CommentSubjectChar">
    <w:name w:val="Comment Subject Char"/>
    <w:basedOn w:val="CommentTextChar"/>
    <w:link w:val="CommentSubject"/>
    <w:qFormat/>
    <w:rsid w:val="008E0988"/>
    <w:rPr>
      <w:b/>
      <w:bCs/>
      <w:lang w:eastAsia="en-US"/>
    </w:rPr>
  </w:style>
  <w:style w:type="table" w:styleId="TableGrid">
    <w:name w:val="Table Grid"/>
    <w:basedOn w:val="TableNormal"/>
    <w:uiPriority w:val="99"/>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qForma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qFormat/>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TableNormal"/>
    <w:next w:val="TableGrid"/>
    <w:uiPriority w:val="5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6A51E5"/>
    <w:rPr>
      <w:i/>
      <w:iCs/>
    </w:rPr>
  </w:style>
  <w:style w:type="character" w:styleId="Strong">
    <w:name w:val="Strong"/>
    <w:basedOn w:val="DefaultParagraphFont"/>
    <w:uiPriority w:val="22"/>
    <w:qFormat/>
    <w:rsid w:val="007A40F5"/>
    <w:rPr>
      <w:b/>
      <w:bCs/>
    </w:rPr>
  </w:style>
  <w:style w:type="paragraph" w:styleId="Subtitle">
    <w:name w:val="Subtitle"/>
    <w:basedOn w:val="Normal"/>
    <w:next w:val="Normal"/>
    <w:link w:val="SubtitleChar"/>
    <w:qFormat/>
    <w:rsid w:val="0027256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72561"/>
    <w:rPr>
      <w:rFonts w:asciiTheme="minorHAnsi" w:eastAsiaTheme="minorEastAsia" w:hAnsiTheme="minorHAnsi" w:cstheme="minorBidi"/>
      <w:color w:val="5A5A5A" w:themeColor="text1" w:themeTint="A5"/>
      <w:spacing w:val="15"/>
      <w:sz w:val="22"/>
      <w:szCs w:val="22"/>
      <w:lang w:val="en-US"/>
    </w:rPr>
  </w:style>
  <w:style w:type="table" w:styleId="GridTable5Dark-Accent1">
    <w:name w:val="Grid Table 5 Dark Accent 1"/>
    <w:basedOn w:val="TableNormal"/>
    <w:uiPriority w:val="50"/>
    <w:rsid w:val="00F070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2-Accent1">
    <w:name w:val="Grid Table 2 Accent 1"/>
    <w:basedOn w:val="TableNormal"/>
    <w:uiPriority w:val="47"/>
    <w:rsid w:val="00F07068"/>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5Dark-Accent5">
    <w:name w:val="Grid Table 5 Dark Accent 5"/>
    <w:basedOn w:val="TableNormal"/>
    <w:uiPriority w:val="50"/>
    <w:rsid w:val="00F070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Comments">
    <w:name w:val="Comments"/>
    <w:basedOn w:val="Normal"/>
    <w:link w:val="CommentsChar"/>
    <w:qFormat/>
    <w:rsid w:val="00A10377"/>
    <w:pPr>
      <w:spacing w:before="40" w:after="0"/>
    </w:pPr>
    <w:rPr>
      <w:rFonts w:cs="Times New Roman"/>
      <w:i/>
      <w:noProof/>
      <w:sz w:val="18"/>
      <w:lang w:val="en-GB"/>
    </w:rPr>
  </w:style>
  <w:style w:type="character" w:customStyle="1" w:styleId="CommentsChar">
    <w:name w:val="Comments Char"/>
    <w:link w:val="Comments"/>
    <w:qFormat/>
    <w:rsid w:val="00A10377"/>
    <w:rPr>
      <w:rFonts w:ascii="Arial" w:eastAsia="MS Mincho" w:hAnsi="Arial"/>
      <w:i/>
      <w:noProof/>
      <w:sz w:val="18"/>
      <w:szCs w:val="24"/>
    </w:rPr>
  </w:style>
  <w:style w:type="character" w:customStyle="1" w:styleId="PLChar">
    <w:name w:val="PL Char"/>
    <w:link w:val="PL"/>
    <w:qFormat/>
    <w:rsid w:val="00D6634C"/>
    <w:rPr>
      <w:rFonts w:ascii="Courier New" w:hAnsi="Courier New"/>
      <w:noProof/>
      <w:sz w:val="16"/>
      <w:lang w:eastAsia="en-US"/>
    </w:rPr>
  </w:style>
  <w:style w:type="paragraph" w:customStyle="1" w:styleId="3GPPHeader">
    <w:name w:val="3GPP_Header"/>
    <w:basedOn w:val="Normal"/>
    <w:qFormat/>
    <w:rsid w:val="00831F9D"/>
    <w:pPr>
      <w:tabs>
        <w:tab w:val="left" w:pos="1701"/>
        <w:tab w:val="right" w:pos="9639"/>
      </w:tabs>
      <w:overflowPunct w:val="0"/>
      <w:autoSpaceDE w:val="0"/>
      <w:autoSpaceDN w:val="0"/>
      <w:adjustRightInd w:val="0"/>
      <w:spacing w:after="240" w:line="259" w:lineRule="auto"/>
      <w:jc w:val="both"/>
      <w:textAlignment w:val="baseline"/>
    </w:pPr>
    <w:rPr>
      <w:rFonts w:eastAsia="Times New Roman" w:cs="Times New Roman"/>
      <w:b/>
      <w:sz w:val="24"/>
      <w:szCs w:val="20"/>
      <w:lang w:val="en-GB" w:eastAsia="zh-CN"/>
    </w:rPr>
  </w:style>
  <w:style w:type="character" w:customStyle="1" w:styleId="TACChar">
    <w:name w:val="TAC Char"/>
    <w:link w:val="TAC"/>
    <w:qFormat/>
    <w:rsid w:val="009E1229"/>
    <w:rPr>
      <w:rFonts w:ascii="Arial" w:eastAsia="MS Mincho" w:hAnsi="Arial" w:cs="Arial"/>
      <w:sz w:val="18"/>
      <w:szCs w:val="24"/>
      <w:lang w:val="en-US"/>
    </w:rPr>
  </w:style>
  <w:style w:type="character" w:customStyle="1" w:styleId="TANChar">
    <w:name w:val="TAN Char"/>
    <w:link w:val="TAN"/>
    <w:qFormat/>
    <w:rsid w:val="009E1229"/>
    <w:rPr>
      <w:rFonts w:ascii="Arial" w:eastAsia="MS Mincho" w:hAnsi="Arial" w:cs="Arial"/>
      <w:sz w:val="18"/>
      <w:szCs w:val="24"/>
      <w:lang w:val="en-US"/>
    </w:rPr>
  </w:style>
  <w:style w:type="paragraph" w:customStyle="1" w:styleId="Agreement">
    <w:name w:val="Agreement"/>
    <w:basedOn w:val="Normal"/>
    <w:next w:val="Doc-text2"/>
    <w:qFormat/>
    <w:rsid w:val="00B30A25"/>
    <w:pPr>
      <w:numPr>
        <w:numId w:val="2"/>
      </w:numPr>
      <w:spacing w:before="60" w:after="0"/>
    </w:pPr>
    <w:rPr>
      <w:rFonts w:cs="Times New Roman"/>
      <w:b/>
      <w:lang w:val="en-GB"/>
    </w:rPr>
  </w:style>
  <w:style w:type="numbering" w:customStyle="1" w:styleId="NoList1">
    <w:name w:val="No List1"/>
    <w:next w:val="NoList"/>
    <w:uiPriority w:val="99"/>
    <w:semiHidden/>
    <w:unhideWhenUsed/>
    <w:rsid w:val="00161CA8"/>
  </w:style>
  <w:style w:type="paragraph" w:styleId="List3">
    <w:name w:val="List 3"/>
    <w:basedOn w:val="List2"/>
    <w:autoRedefine/>
    <w:qFormat/>
    <w:rsid w:val="00161CA8"/>
    <w:pPr>
      <w:ind w:left="1135"/>
    </w:pPr>
  </w:style>
  <w:style w:type="paragraph" w:styleId="List2">
    <w:name w:val="List 2"/>
    <w:basedOn w:val="List"/>
    <w:autoRedefine/>
    <w:qFormat/>
    <w:rsid w:val="00161CA8"/>
    <w:pPr>
      <w:ind w:left="851"/>
    </w:pPr>
  </w:style>
  <w:style w:type="paragraph" w:styleId="List">
    <w:name w:val="List"/>
    <w:basedOn w:val="Normal"/>
    <w:autoRedefine/>
    <w:qFormat/>
    <w:rsid w:val="00161CA8"/>
    <w:pPr>
      <w:overflowPunct w:val="0"/>
      <w:autoSpaceDE w:val="0"/>
      <w:autoSpaceDN w:val="0"/>
      <w:adjustRightInd w:val="0"/>
      <w:ind w:left="568" w:hanging="284"/>
      <w:textAlignment w:val="baseline"/>
    </w:pPr>
    <w:rPr>
      <w:rFonts w:ascii="Times New Roman" w:eastAsia="Times New Roman" w:hAnsi="Times New Roman" w:cs="Times New Roman"/>
      <w:sz w:val="22"/>
      <w:szCs w:val="22"/>
      <w:lang w:val="fi-FI" w:eastAsia="ja-JP"/>
    </w:rPr>
  </w:style>
  <w:style w:type="paragraph" w:styleId="ListNumber2">
    <w:name w:val="List Number 2"/>
    <w:basedOn w:val="ListNumber"/>
    <w:autoRedefine/>
    <w:qFormat/>
    <w:rsid w:val="00161CA8"/>
    <w:pPr>
      <w:ind w:left="851"/>
    </w:pPr>
  </w:style>
  <w:style w:type="paragraph" w:styleId="ListNumber">
    <w:name w:val="List Number"/>
    <w:basedOn w:val="List"/>
    <w:autoRedefine/>
    <w:qFormat/>
    <w:rsid w:val="00161CA8"/>
  </w:style>
  <w:style w:type="paragraph" w:styleId="ListBullet4">
    <w:name w:val="List Bullet 4"/>
    <w:basedOn w:val="ListBullet3"/>
    <w:autoRedefine/>
    <w:qFormat/>
    <w:rsid w:val="00161CA8"/>
    <w:pPr>
      <w:ind w:left="1418"/>
    </w:pPr>
  </w:style>
  <w:style w:type="paragraph" w:styleId="ListBullet3">
    <w:name w:val="List Bullet 3"/>
    <w:basedOn w:val="ListBullet2"/>
    <w:autoRedefine/>
    <w:qFormat/>
    <w:rsid w:val="00161CA8"/>
    <w:pPr>
      <w:ind w:left="1135"/>
    </w:pPr>
  </w:style>
  <w:style w:type="paragraph" w:styleId="ListBullet2">
    <w:name w:val="List Bullet 2"/>
    <w:basedOn w:val="ListBullet"/>
    <w:link w:val="ListBullet2Char"/>
    <w:autoRedefine/>
    <w:qFormat/>
    <w:rsid w:val="00161CA8"/>
    <w:pPr>
      <w:ind w:left="851"/>
    </w:pPr>
  </w:style>
  <w:style w:type="paragraph" w:styleId="ListBullet">
    <w:name w:val="List Bullet"/>
    <w:basedOn w:val="List"/>
    <w:autoRedefine/>
    <w:qFormat/>
    <w:rsid w:val="00161CA8"/>
  </w:style>
  <w:style w:type="paragraph" w:styleId="BodyText3">
    <w:name w:val="Body Text 3"/>
    <w:basedOn w:val="Normal"/>
    <w:link w:val="BodyText3Char"/>
    <w:autoRedefine/>
    <w:qFormat/>
    <w:rsid w:val="00161CA8"/>
    <w:pPr>
      <w:overflowPunct w:val="0"/>
      <w:autoSpaceDE w:val="0"/>
      <w:autoSpaceDN w:val="0"/>
      <w:adjustRightInd w:val="0"/>
      <w:spacing w:after="120"/>
      <w:textAlignment w:val="baseline"/>
    </w:pPr>
    <w:rPr>
      <w:rFonts w:ascii="Times New Roman" w:eastAsia="Times New Roman" w:hAnsi="Times New Roman" w:cs="Times New Roman"/>
      <w:sz w:val="16"/>
      <w:szCs w:val="16"/>
      <w:lang w:val="fi-FI" w:eastAsia="ja-JP"/>
    </w:rPr>
  </w:style>
  <w:style w:type="character" w:customStyle="1" w:styleId="BodyText3Char">
    <w:name w:val="Body Text 3 Char"/>
    <w:basedOn w:val="DefaultParagraphFont"/>
    <w:link w:val="BodyText3"/>
    <w:qFormat/>
    <w:rsid w:val="00161CA8"/>
    <w:rPr>
      <w:rFonts w:eastAsia="Times New Roman"/>
      <w:sz w:val="16"/>
      <w:szCs w:val="16"/>
      <w:lang w:val="fi-FI" w:eastAsia="ja-JP"/>
    </w:rPr>
  </w:style>
  <w:style w:type="paragraph" w:customStyle="1" w:styleId="PlainText1">
    <w:name w:val="Plain Text1"/>
    <w:basedOn w:val="Normal"/>
    <w:next w:val="PlainText"/>
    <w:link w:val="PlainTextChar"/>
    <w:autoRedefine/>
    <w:uiPriority w:val="99"/>
    <w:qFormat/>
    <w:rsid w:val="00161CA8"/>
    <w:pPr>
      <w:spacing w:after="160" w:line="259" w:lineRule="auto"/>
    </w:pPr>
    <w:rPr>
      <w:rFonts w:ascii="Courier New" w:eastAsia="Calibri" w:hAnsi="Courier New" w:cs="Times New Roman"/>
      <w:sz w:val="22"/>
      <w:szCs w:val="22"/>
      <w:lang w:val="nb-NO" w:eastAsia="en-US"/>
    </w:rPr>
  </w:style>
  <w:style w:type="paragraph" w:styleId="ListBullet5">
    <w:name w:val="List Bullet 5"/>
    <w:basedOn w:val="ListBullet4"/>
    <w:autoRedefine/>
    <w:qFormat/>
    <w:rsid w:val="00161CA8"/>
    <w:pPr>
      <w:ind w:left="1702"/>
    </w:pPr>
  </w:style>
  <w:style w:type="paragraph" w:styleId="FootnoteText">
    <w:name w:val="footnote text"/>
    <w:basedOn w:val="Normal"/>
    <w:link w:val="FootnoteTextChar"/>
    <w:autoRedefine/>
    <w:qFormat/>
    <w:rsid w:val="00161CA8"/>
    <w:pPr>
      <w:keepLines/>
      <w:overflowPunct w:val="0"/>
      <w:autoSpaceDE w:val="0"/>
      <w:autoSpaceDN w:val="0"/>
      <w:adjustRightInd w:val="0"/>
      <w:spacing w:after="0"/>
      <w:ind w:left="454" w:hanging="454"/>
      <w:textAlignment w:val="baseline"/>
    </w:pPr>
    <w:rPr>
      <w:rFonts w:ascii="Times New Roman" w:eastAsia="Times New Roman" w:hAnsi="Times New Roman" w:cs="Times New Roman"/>
      <w:sz w:val="16"/>
      <w:szCs w:val="22"/>
      <w:lang w:val="fi-FI" w:eastAsia="ja-JP"/>
    </w:rPr>
  </w:style>
  <w:style w:type="character" w:customStyle="1" w:styleId="FootnoteTextChar">
    <w:name w:val="Footnote Text Char"/>
    <w:basedOn w:val="DefaultParagraphFont"/>
    <w:link w:val="FootnoteText"/>
    <w:qFormat/>
    <w:rsid w:val="00161CA8"/>
    <w:rPr>
      <w:rFonts w:eastAsia="Times New Roman"/>
      <w:sz w:val="16"/>
      <w:szCs w:val="22"/>
      <w:lang w:val="fi-FI" w:eastAsia="ja-JP"/>
    </w:rPr>
  </w:style>
  <w:style w:type="paragraph" w:styleId="List5">
    <w:name w:val="List 5"/>
    <w:basedOn w:val="List4"/>
    <w:autoRedefine/>
    <w:qFormat/>
    <w:rsid w:val="00161CA8"/>
    <w:pPr>
      <w:ind w:left="1702"/>
    </w:pPr>
  </w:style>
  <w:style w:type="paragraph" w:styleId="List4">
    <w:name w:val="List 4"/>
    <w:basedOn w:val="List3"/>
    <w:autoRedefine/>
    <w:qFormat/>
    <w:rsid w:val="00161CA8"/>
    <w:pPr>
      <w:ind w:left="1418"/>
    </w:pPr>
  </w:style>
  <w:style w:type="paragraph" w:styleId="NormalWeb">
    <w:name w:val="Normal (Web)"/>
    <w:basedOn w:val="Normal"/>
    <w:autoRedefine/>
    <w:uiPriority w:val="99"/>
    <w:unhideWhenUsed/>
    <w:qFormat/>
    <w:rsid w:val="00161CA8"/>
    <w:pPr>
      <w:overflowPunct w:val="0"/>
      <w:autoSpaceDE w:val="0"/>
      <w:autoSpaceDN w:val="0"/>
      <w:adjustRightInd w:val="0"/>
      <w:spacing w:before="100" w:beforeAutospacing="1" w:after="100" w:afterAutospacing="1" w:line="259" w:lineRule="auto"/>
      <w:textAlignment w:val="baseline"/>
    </w:pPr>
    <w:rPr>
      <w:rFonts w:ascii="Times New Roman" w:eastAsia="Times New Roman" w:hAnsi="Times New Roman" w:cs="Times New Roman"/>
      <w:sz w:val="24"/>
      <w:lang w:val="fi-FI"/>
    </w:rPr>
  </w:style>
  <w:style w:type="paragraph" w:styleId="Index1">
    <w:name w:val="index 1"/>
    <w:basedOn w:val="Normal"/>
    <w:next w:val="Normal"/>
    <w:autoRedefine/>
    <w:qFormat/>
    <w:rsid w:val="00161CA8"/>
    <w:pPr>
      <w:keepLines/>
      <w:overflowPunct w:val="0"/>
      <w:autoSpaceDE w:val="0"/>
      <w:autoSpaceDN w:val="0"/>
      <w:adjustRightInd w:val="0"/>
      <w:spacing w:after="0"/>
      <w:textAlignment w:val="baseline"/>
    </w:pPr>
    <w:rPr>
      <w:rFonts w:ascii="Times New Roman" w:eastAsia="Times New Roman" w:hAnsi="Times New Roman" w:cs="Times New Roman"/>
      <w:sz w:val="22"/>
      <w:szCs w:val="22"/>
      <w:lang w:val="fi-FI" w:eastAsia="ja-JP"/>
    </w:rPr>
  </w:style>
  <w:style w:type="paragraph" w:styleId="Index2">
    <w:name w:val="index 2"/>
    <w:basedOn w:val="Index1"/>
    <w:next w:val="Normal"/>
    <w:autoRedefine/>
    <w:qFormat/>
    <w:rsid w:val="00161CA8"/>
    <w:pPr>
      <w:ind w:left="284"/>
    </w:pPr>
  </w:style>
  <w:style w:type="character" w:styleId="PageNumber">
    <w:name w:val="page number"/>
    <w:autoRedefine/>
    <w:qFormat/>
    <w:rsid w:val="00161CA8"/>
  </w:style>
  <w:style w:type="character" w:styleId="FootnoteReference">
    <w:name w:val="footnote reference"/>
    <w:basedOn w:val="DefaultParagraphFont"/>
    <w:autoRedefine/>
    <w:qFormat/>
    <w:rsid w:val="00161CA8"/>
    <w:rPr>
      <w:b/>
      <w:position w:val="6"/>
      <w:sz w:val="16"/>
    </w:rPr>
  </w:style>
  <w:style w:type="character" w:customStyle="1" w:styleId="Heading2Char">
    <w:name w:val="Heading 2 Char"/>
    <w:link w:val="Heading2"/>
    <w:autoRedefine/>
    <w:qFormat/>
    <w:rsid w:val="00161CA8"/>
    <w:rPr>
      <w:rFonts w:ascii="Arial" w:hAnsi="Arial"/>
      <w:sz w:val="32"/>
      <w:lang w:eastAsia="en-US"/>
    </w:rPr>
  </w:style>
  <w:style w:type="character" w:customStyle="1" w:styleId="Heading3Char">
    <w:name w:val="Heading 3 Char"/>
    <w:link w:val="Heading3"/>
    <w:autoRedefine/>
    <w:qFormat/>
    <w:rsid w:val="00161CA8"/>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autoRedefine/>
    <w:qFormat/>
    <w:locked/>
    <w:rsid w:val="00161CA8"/>
    <w:rPr>
      <w:rFonts w:ascii="Arial" w:hAnsi="Arial"/>
      <w:sz w:val="24"/>
      <w:lang w:eastAsia="en-US"/>
    </w:rPr>
  </w:style>
  <w:style w:type="character" w:customStyle="1" w:styleId="Heading5Char">
    <w:name w:val="Heading 5 Char"/>
    <w:link w:val="Heading5"/>
    <w:autoRedefine/>
    <w:qFormat/>
    <w:rsid w:val="00161CA8"/>
    <w:rPr>
      <w:rFonts w:ascii="Arial" w:hAnsi="Arial"/>
      <w:sz w:val="22"/>
      <w:lang w:eastAsia="en-US"/>
    </w:rPr>
  </w:style>
  <w:style w:type="character" w:customStyle="1" w:styleId="Heading6Char">
    <w:name w:val="Heading 6 Char"/>
    <w:link w:val="Heading6"/>
    <w:autoRedefine/>
    <w:qFormat/>
    <w:rsid w:val="00161CA8"/>
    <w:rPr>
      <w:rFonts w:ascii="Arial" w:hAnsi="Arial"/>
      <w:lang w:eastAsia="en-US"/>
    </w:rPr>
  </w:style>
  <w:style w:type="character" w:customStyle="1" w:styleId="Heading7Char">
    <w:name w:val="Heading 7 Char"/>
    <w:link w:val="Heading7"/>
    <w:autoRedefine/>
    <w:qFormat/>
    <w:rsid w:val="00161CA8"/>
    <w:rPr>
      <w:rFonts w:ascii="Arial" w:hAnsi="Arial"/>
      <w:lang w:eastAsia="en-US"/>
    </w:rPr>
  </w:style>
  <w:style w:type="character" w:customStyle="1" w:styleId="Heading8Char">
    <w:name w:val="Heading 8 Char"/>
    <w:link w:val="Heading8"/>
    <w:autoRedefine/>
    <w:qFormat/>
    <w:rsid w:val="00161CA8"/>
    <w:rPr>
      <w:rFonts w:ascii="Arial" w:hAnsi="Arial"/>
      <w:sz w:val="36"/>
      <w:lang w:eastAsia="en-US"/>
    </w:rPr>
  </w:style>
  <w:style w:type="character" w:customStyle="1" w:styleId="Heading9Char">
    <w:name w:val="Heading 9 Char"/>
    <w:link w:val="Heading9"/>
    <w:autoRedefine/>
    <w:qFormat/>
    <w:rsid w:val="00161CA8"/>
    <w:rPr>
      <w:rFonts w:ascii="Arial" w:hAnsi="Arial"/>
      <w:sz w:val="36"/>
      <w:lang w:eastAsia="en-US"/>
    </w:rPr>
  </w:style>
  <w:style w:type="character" w:customStyle="1" w:styleId="FooterChar">
    <w:name w:val="Footer Char"/>
    <w:link w:val="Footer"/>
    <w:autoRedefine/>
    <w:qFormat/>
    <w:rsid w:val="00161CA8"/>
    <w:rPr>
      <w:rFonts w:ascii="Arial" w:hAnsi="Arial"/>
      <w:b/>
      <w:i/>
      <w:noProof/>
      <w:sz w:val="18"/>
      <w:lang w:eastAsia="ja-JP"/>
    </w:rPr>
  </w:style>
  <w:style w:type="character" w:customStyle="1" w:styleId="NOChar">
    <w:name w:val="NO Char"/>
    <w:link w:val="NO"/>
    <w:autoRedefine/>
    <w:qFormat/>
    <w:rsid w:val="00161CA8"/>
    <w:rPr>
      <w:rFonts w:ascii="Arial" w:eastAsia="MS Mincho" w:hAnsi="Arial" w:cs="Arial"/>
      <w:szCs w:val="24"/>
      <w:lang w:val="en-US"/>
    </w:rPr>
  </w:style>
  <w:style w:type="character" w:customStyle="1" w:styleId="EditorsNoteChar">
    <w:name w:val="Editor's Note Char"/>
    <w:aliases w:val="EN Char"/>
    <w:link w:val="EditorsNote"/>
    <w:autoRedefine/>
    <w:qFormat/>
    <w:rsid w:val="00161CA8"/>
    <w:rPr>
      <w:rFonts w:ascii="Arial" w:eastAsia="MS Mincho" w:hAnsi="Arial" w:cs="Arial"/>
      <w:color w:val="FF0000"/>
      <w:szCs w:val="24"/>
      <w:lang w:val="en-US"/>
    </w:rPr>
  </w:style>
  <w:style w:type="character" w:customStyle="1" w:styleId="TFChar">
    <w:name w:val="TF Char"/>
    <w:link w:val="TF"/>
    <w:autoRedefine/>
    <w:qFormat/>
    <w:rsid w:val="00161CA8"/>
    <w:rPr>
      <w:rFonts w:ascii="Arial" w:eastAsia="MS Mincho" w:hAnsi="Arial" w:cs="Arial"/>
      <w:b/>
      <w:szCs w:val="24"/>
      <w:lang w:val="en-US"/>
    </w:rPr>
  </w:style>
  <w:style w:type="character" w:customStyle="1" w:styleId="B3Char2">
    <w:name w:val="B3 Char2"/>
    <w:autoRedefine/>
    <w:qFormat/>
    <w:rsid w:val="00161CA8"/>
    <w:rPr>
      <w:rFonts w:eastAsia="Times New Roman"/>
      <w:lang w:val="en-GB" w:eastAsia="ja-JP"/>
    </w:rPr>
  </w:style>
  <w:style w:type="character" w:customStyle="1" w:styleId="B4Char">
    <w:name w:val="B4 Char"/>
    <w:link w:val="B4"/>
    <w:autoRedefine/>
    <w:qFormat/>
    <w:rsid w:val="00161CA8"/>
    <w:rPr>
      <w:rFonts w:ascii="Arial" w:eastAsia="MS Mincho" w:hAnsi="Arial" w:cs="Arial"/>
      <w:szCs w:val="24"/>
      <w:lang w:val="en-US"/>
    </w:rPr>
  </w:style>
  <w:style w:type="character" w:customStyle="1" w:styleId="B5Char">
    <w:name w:val="B5 Char"/>
    <w:link w:val="B5"/>
    <w:autoRedefine/>
    <w:qFormat/>
    <w:rsid w:val="00161CA8"/>
    <w:rPr>
      <w:rFonts w:ascii="Arial" w:eastAsia="MS Mincho" w:hAnsi="Arial" w:cs="Arial"/>
      <w:szCs w:val="24"/>
      <w:lang w:val="en-US"/>
    </w:rPr>
  </w:style>
  <w:style w:type="paragraph" w:customStyle="1" w:styleId="B6">
    <w:name w:val="B6"/>
    <w:basedOn w:val="B5"/>
    <w:link w:val="B6Char"/>
    <w:autoRedefine/>
    <w:qFormat/>
    <w:rsid w:val="00161CA8"/>
    <w:pPr>
      <w:overflowPunct w:val="0"/>
      <w:autoSpaceDE w:val="0"/>
      <w:autoSpaceDN w:val="0"/>
      <w:adjustRightInd w:val="0"/>
      <w:ind w:left="1985"/>
      <w:textAlignment w:val="baseline"/>
    </w:pPr>
    <w:rPr>
      <w:rFonts w:ascii="Times New Roman" w:eastAsia="Times New Roman" w:hAnsi="Times New Roman" w:cs="Times New Roman"/>
      <w:sz w:val="22"/>
      <w:szCs w:val="22"/>
      <w:lang w:eastAsia="ja-JP"/>
    </w:rPr>
  </w:style>
  <w:style w:type="character" w:customStyle="1" w:styleId="B6Char">
    <w:name w:val="B6 Char"/>
    <w:link w:val="B6"/>
    <w:autoRedefine/>
    <w:qFormat/>
    <w:rsid w:val="00161CA8"/>
    <w:rPr>
      <w:rFonts w:eastAsia="Times New Roman"/>
      <w:sz w:val="22"/>
      <w:szCs w:val="22"/>
      <w:lang w:val="en-US" w:eastAsia="ja-JP"/>
    </w:rPr>
  </w:style>
  <w:style w:type="paragraph" w:customStyle="1" w:styleId="B7">
    <w:name w:val="B7"/>
    <w:basedOn w:val="B6"/>
    <w:link w:val="B7Char"/>
    <w:autoRedefine/>
    <w:qFormat/>
    <w:rsid w:val="00161CA8"/>
    <w:pPr>
      <w:ind w:left="2269"/>
    </w:pPr>
  </w:style>
  <w:style w:type="character" w:customStyle="1" w:styleId="B7Char">
    <w:name w:val="B7 Char"/>
    <w:link w:val="B7"/>
    <w:autoRedefine/>
    <w:qFormat/>
    <w:rsid w:val="00161CA8"/>
    <w:rPr>
      <w:rFonts w:eastAsia="Times New Roman"/>
      <w:sz w:val="22"/>
      <w:szCs w:val="22"/>
      <w:lang w:val="en-US" w:eastAsia="ja-JP"/>
    </w:rPr>
  </w:style>
  <w:style w:type="paragraph" w:customStyle="1" w:styleId="Revision1">
    <w:name w:val="Revision1"/>
    <w:autoRedefine/>
    <w:hidden/>
    <w:uiPriority w:val="99"/>
    <w:semiHidden/>
    <w:qFormat/>
    <w:rsid w:val="00161CA8"/>
    <w:rPr>
      <w:rFonts w:eastAsia="Batang"/>
      <w:lang w:eastAsia="en-US"/>
    </w:rPr>
  </w:style>
  <w:style w:type="paragraph" w:customStyle="1" w:styleId="B8">
    <w:name w:val="B8"/>
    <w:basedOn w:val="B7"/>
    <w:autoRedefine/>
    <w:qFormat/>
    <w:rsid w:val="00161CA8"/>
    <w:pPr>
      <w:ind w:left="2552"/>
    </w:pPr>
  </w:style>
  <w:style w:type="paragraph" w:customStyle="1" w:styleId="Revision11">
    <w:name w:val="Revision11"/>
    <w:autoRedefine/>
    <w:hidden/>
    <w:uiPriority w:val="99"/>
    <w:semiHidden/>
    <w:qFormat/>
    <w:rsid w:val="00161CA8"/>
    <w:pPr>
      <w:spacing w:after="160" w:line="259" w:lineRule="auto"/>
    </w:pPr>
    <w:rPr>
      <w:rFonts w:eastAsia="MS Mincho"/>
      <w:lang w:eastAsia="en-US"/>
    </w:rPr>
  </w:style>
  <w:style w:type="paragraph" w:customStyle="1" w:styleId="B9">
    <w:name w:val="B9"/>
    <w:basedOn w:val="B8"/>
    <w:autoRedefine/>
    <w:qFormat/>
    <w:rsid w:val="00161CA8"/>
    <w:pPr>
      <w:ind w:left="2836"/>
    </w:pPr>
  </w:style>
  <w:style w:type="paragraph" w:customStyle="1" w:styleId="B10">
    <w:name w:val="B10"/>
    <w:basedOn w:val="B5"/>
    <w:link w:val="B10Char"/>
    <w:autoRedefine/>
    <w:qFormat/>
    <w:rsid w:val="00161CA8"/>
    <w:pPr>
      <w:overflowPunct w:val="0"/>
      <w:autoSpaceDE w:val="0"/>
      <w:autoSpaceDN w:val="0"/>
      <w:adjustRightInd w:val="0"/>
      <w:ind w:left="3119"/>
      <w:textAlignment w:val="baseline"/>
    </w:pPr>
    <w:rPr>
      <w:rFonts w:eastAsia="Times New Roman"/>
      <w:sz w:val="22"/>
      <w:szCs w:val="22"/>
      <w:lang w:val="fi-FI" w:eastAsia="ja-JP"/>
    </w:rPr>
  </w:style>
  <w:style w:type="character" w:customStyle="1" w:styleId="B10Char">
    <w:name w:val="B10 Char"/>
    <w:basedOn w:val="B5Char"/>
    <w:link w:val="B10"/>
    <w:autoRedefine/>
    <w:qFormat/>
    <w:rsid w:val="00161CA8"/>
    <w:rPr>
      <w:rFonts w:ascii="Arial" w:eastAsia="Times New Roman" w:hAnsi="Arial" w:cs="Arial"/>
      <w:sz w:val="22"/>
      <w:szCs w:val="22"/>
      <w:lang w:val="fi-FI" w:eastAsia="ja-JP"/>
    </w:rPr>
  </w:style>
  <w:style w:type="character" w:customStyle="1" w:styleId="EXChar">
    <w:name w:val="EX Char"/>
    <w:link w:val="EX"/>
    <w:autoRedefine/>
    <w:qFormat/>
    <w:locked/>
    <w:rsid w:val="00161CA8"/>
    <w:rPr>
      <w:rFonts w:ascii="Arial" w:eastAsia="MS Mincho" w:hAnsi="Arial" w:cs="Arial"/>
      <w:szCs w:val="24"/>
      <w:lang w:val="en-US"/>
    </w:rPr>
  </w:style>
  <w:style w:type="character" w:customStyle="1" w:styleId="CRCoverPageZchn">
    <w:name w:val="CR Cover Page Zchn"/>
    <w:link w:val="CRCoverPage"/>
    <w:autoRedefine/>
    <w:qFormat/>
    <w:locked/>
    <w:rsid w:val="00161CA8"/>
    <w:rPr>
      <w:rFonts w:ascii="Arial" w:eastAsia="MS Mincho" w:hAnsi="Arial"/>
      <w:lang w:eastAsia="en-US"/>
    </w:rPr>
  </w:style>
  <w:style w:type="character" w:customStyle="1" w:styleId="normaltextrun">
    <w:name w:val="normaltextrun"/>
    <w:basedOn w:val="DefaultParagraphFont"/>
    <w:autoRedefine/>
    <w:qFormat/>
    <w:rsid w:val="00161CA8"/>
  </w:style>
  <w:style w:type="character" w:customStyle="1" w:styleId="CharChar3">
    <w:name w:val="Char Char3"/>
    <w:autoRedefine/>
    <w:qFormat/>
    <w:rsid w:val="00161CA8"/>
    <w:rPr>
      <w:rFonts w:ascii="Courier New" w:hAnsi="Courier New"/>
      <w:lang w:val="nb-NO"/>
    </w:rPr>
  </w:style>
  <w:style w:type="character" w:customStyle="1" w:styleId="fontstyle01">
    <w:name w:val="fontstyle01"/>
    <w:basedOn w:val="DefaultParagraphFont"/>
    <w:autoRedefine/>
    <w:qFormat/>
    <w:rsid w:val="00161CA8"/>
    <w:rPr>
      <w:rFonts w:ascii="TimesNewRomanPSMT" w:eastAsia="TimesNewRomanPSMT" w:hint="eastAsia"/>
      <w:color w:val="000000"/>
      <w:sz w:val="20"/>
      <w:szCs w:val="20"/>
    </w:rPr>
  </w:style>
  <w:style w:type="paragraph" w:customStyle="1" w:styleId="3GPPNormalText">
    <w:name w:val="3GPP Normal Text"/>
    <w:basedOn w:val="BodyText"/>
    <w:link w:val="3GPPNormalTextChar"/>
    <w:autoRedefine/>
    <w:qFormat/>
    <w:rsid w:val="00161CA8"/>
    <w:pPr>
      <w:ind w:hanging="22"/>
      <w:jc w:val="both"/>
    </w:pPr>
    <w:rPr>
      <w:rFonts w:eastAsia="MS Mincho" w:cs="Times New Roman"/>
      <w:sz w:val="24"/>
      <w:szCs w:val="24"/>
      <w:lang w:val="fi-FI" w:eastAsia="en-US"/>
    </w:rPr>
  </w:style>
  <w:style w:type="character" w:customStyle="1" w:styleId="3GPPNormalTextChar">
    <w:name w:val="3GPP Normal Text Char"/>
    <w:link w:val="3GPPNormalText"/>
    <w:autoRedefine/>
    <w:qFormat/>
    <w:rsid w:val="00161CA8"/>
    <w:rPr>
      <w:rFonts w:ascii="Arial" w:eastAsia="MS Mincho" w:hAnsi="Arial"/>
      <w:sz w:val="24"/>
      <w:szCs w:val="24"/>
      <w:lang w:val="fi-FI" w:eastAsia="en-US"/>
    </w:rPr>
  </w:style>
  <w:style w:type="character" w:customStyle="1" w:styleId="TALChar">
    <w:name w:val="TAL Char"/>
    <w:autoRedefine/>
    <w:qFormat/>
    <w:locked/>
    <w:rsid w:val="00161CA8"/>
    <w:rPr>
      <w:rFonts w:ascii="Arial" w:hAnsi="Arial"/>
      <w:sz w:val="18"/>
      <w:lang w:val="en-GB" w:eastAsia="en-US"/>
    </w:rPr>
  </w:style>
  <w:style w:type="character" w:customStyle="1" w:styleId="PlainTextChar">
    <w:name w:val="Plain Text Char"/>
    <w:basedOn w:val="DefaultParagraphFont"/>
    <w:link w:val="PlainText1"/>
    <w:autoRedefine/>
    <w:uiPriority w:val="99"/>
    <w:qFormat/>
    <w:rsid w:val="00161CA8"/>
    <w:rPr>
      <w:rFonts w:ascii="Courier New" w:eastAsia="Calibri" w:hAnsi="Courier New" w:cs="Times New Roman"/>
      <w:sz w:val="22"/>
      <w:szCs w:val="22"/>
      <w:lang w:val="nb-NO" w:eastAsia="en-US"/>
    </w:rPr>
  </w:style>
  <w:style w:type="character" w:customStyle="1" w:styleId="B3Car">
    <w:name w:val="B3 Car"/>
    <w:autoRedefine/>
    <w:qFormat/>
    <w:rsid w:val="00161CA8"/>
    <w:rPr>
      <w:rFonts w:ascii="Times New Roman" w:hAnsi="Times New Roman"/>
      <w:lang w:val="en-GB" w:eastAsia="en-US"/>
    </w:rPr>
  </w:style>
  <w:style w:type="character" w:customStyle="1" w:styleId="ListBullet2Char">
    <w:name w:val="List Bullet 2 Char"/>
    <w:link w:val="ListBullet2"/>
    <w:autoRedefine/>
    <w:qFormat/>
    <w:rsid w:val="00161CA8"/>
    <w:rPr>
      <w:rFonts w:eastAsia="Times New Roman"/>
      <w:sz w:val="22"/>
      <w:szCs w:val="22"/>
      <w:lang w:val="fi-FI" w:eastAsia="ja-JP"/>
    </w:rPr>
  </w:style>
  <w:style w:type="character" w:customStyle="1" w:styleId="ui-provider">
    <w:name w:val="ui-provider"/>
    <w:basedOn w:val="DefaultParagraphFont"/>
    <w:autoRedefine/>
    <w:qFormat/>
    <w:rsid w:val="00161CA8"/>
  </w:style>
  <w:style w:type="character" w:customStyle="1" w:styleId="TAHChar">
    <w:name w:val="TAH Char"/>
    <w:autoRedefine/>
    <w:qFormat/>
    <w:rsid w:val="00161CA8"/>
    <w:rPr>
      <w:rFonts w:ascii="Arial" w:hAnsi="Arial"/>
      <w:b/>
      <w:sz w:val="18"/>
    </w:rPr>
  </w:style>
  <w:style w:type="paragraph" w:customStyle="1" w:styleId="Note-Boxed">
    <w:name w:val="Note - Boxed"/>
    <w:basedOn w:val="Normal"/>
    <w:next w:val="Normal"/>
    <w:autoRedefine/>
    <w:qFormat/>
    <w:rsid w:val="00161CA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
    <w:name w:val="网格型1"/>
    <w:basedOn w:val="TableNormal"/>
    <w:autoRedefine/>
    <w:qFormat/>
    <w:rsid w:val="00161CA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autoRedefine/>
    <w:qFormat/>
    <w:rsid w:val="00161CA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autoRedefine/>
    <w:qFormat/>
    <w:rsid w:val="00161CA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autoRedefine/>
    <w:uiPriority w:val="99"/>
    <w:qFormat/>
    <w:rsid w:val="00161CA8"/>
    <w:rPr>
      <w:rFonts w:cs="Times New Roman"/>
      <w:sz w:val="22"/>
      <w:lang w:val="en-GB"/>
    </w:rPr>
  </w:style>
  <w:style w:type="table" w:customStyle="1" w:styleId="4">
    <w:name w:val="网格型4"/>
    <w:basedOn w:val="TableNormal"/>
    <w:autoRedefine/>
    <w:uiPriority w:val="39"/>
    <w:qFormat/>
    <w:rsid w:val="00161CA8"/>
    <w:rPr>
      <w:rFonts w:ascii="Calibri" w:eastAsia="Yu Mincho" w:hAnsi="Calibri"/>
      <w:sz w:val="24"/>
      <w:szCs w:val="24"/>
      <w:lang w:val="en-US"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autoRedefine/>
    <w:qFormat/>
    <w:rsid w:val="00161CA8"/>
    <w:rPr>
      <w:rFonts w:ascii="Calibri" w:hAnsi="Calibri" w:cs="Calibri" w:hint="default"/>
      <w:color w:val="0000FF"/>
      <w:u w:val="single"/>
    </w:rPr>
  </w:style>
  <w:style w:type="character" w:customStyle="1" w:styleId="cf01">
    <w:name w:val="cf01"/>
    <w:basedOn w:val="DefaultParagraphFont"/>
    <w:autoRedefine/>
    <w:qFormat/>
    <w:rsid w:val="00161CA8"/>
    <w:rPr>
      <w:rFonts w:ascii="Segoe UI" w:hAnsi="Segoe UI" w:cs="Segoe UI" w:hint="default"/>
      <w:sz w:val="18"/>
      <w:szCs w:val="18"/>
    </w:rPr>
  </w:style>
  <w:style w:type="character" w:customStyle="1" w:styleId="cf11">
    <w:name w:val="cf11"/>
    <w:basedOn w:val="DefaultParagraphFont"/>
    <w:autoRedefine/>
    <w:qFormat/>
    <w:rsid w:val="00161CA8"/>
    <w:rPr>
      <w:rFonts w:ascii="Segoe UI" w:hAnsi="Segoe UI" w:cs="Segoe UI" w:hint="default"/>
      <w:i/>
      <w:iCs/>
      <w:sz w:val="18"/>
      <w:szCs w:val="18"/>
    </w:rPr>
  </w:style>
  <w:style w:type="paragraph" w:customStyle="1" w:styleId="pl0">
    <w:name w:val="pl"/>
    <w:basedOn w:val="Normal"/>
    <w:autoRedefine/>
    <w:qFormat/>
    <w:rsid w:val="00161CA8"/>
    <w:pPr>
      <w:spacing w:before="100" w:beforeAutospacing="1" w:after="100" w:afterAutospacing="1"/>
    </w:pPr>
    <w:rPr>
      <w:rFonts w:ascii="Times New Roman" w:eastAsia="Times New Roman" w:hAnsi="Times New Roman" w:cs="Times New Roman"/>
      <w:sz w:val="24"/>
    </w:rPr>
  </w:style>
  <w:style w:type="paragraph" w:customStyle="1" w:styleId="Editorsnote0">
    <w:name w:val="Editor´s note"/>
    <w:basedOn w:val="List5"/>
    <w:next w:val="EditorsNote"/>
    <w:link w:val="EditorsnoteChar0"/>
    <w:autoRedefine/>
    <w:qFormat/>
    <w:rsid w:val="00161CA8"/>
  </w:style>
  <w:style w:type="character" w:customStyle="1" w:styleId="EditorsnoteChar0">
    <w:name w:val="Editor´s note Char"/>
    <w:link w:val="Editorsnote0"/>
    <w:autoRedefine/>
    <w:qFormat/>
    <w:rsid w:val="00161CA8"/>
    <w:rPr>
      <w:rFonts w:eastAsia="Times New Roman"/>
      <w:sz w:val="22"/>
      <w:szCs w:val="22"/>
      <w:lang w:val="fi-FI" w:eastAsia="ja-JP"/>
    </w:rPr>
  </w:style>
  <w:style w:type="paragraph" w:customStyle="1" w:styleId="tal0">
    <w:name w:val="tal"/>
    <w:basedOn w:val="Normal"/>
    <w:autoRedefine/>
    <w:qFormat/>
    <w:rsid w:val="00161CA8"/>
    <w:pPr>
      <w:spacing w:after="0"/>
    </w:pPr>
    <w:rPr>
      <w:rFonts w:ascii="SimSun" w:eastAsia="SimSun" w:hAnsi="SimSun" w:cs="SimSun"/>
      <w:sz w:val="24"/>
      <w:lang w:eastAsia="zh-CN"/>
    </w:rPr>
  </w:style>
  <w:style w:type="paragraph" w:customStyle="1" w:styleId="20">
    <w:name w:val="正文2"/>
    <w:autoRedefine/>
    <w:qFormat/>
    <w:rsid w:val="00161CA8"/>
    <w:pPr>
      <w:jc w:val="both"/>
    </w:pPr>
    <w:rPr>
      <w:kern w:val="2"/>
      <w:sz w:val="21"/>
      <w:szCs w:val="21"/>
      <w:lang w:val="en-US" w:eastAsia="zh-CN"/>
    </w:rPr>
  </w:style>
  <w:style w:type="paragraph" w:customStyle="1" w:styleId="pf0">
    <w:name w:val="pf0"/>
    <w:basedOn w:val="Normal"/>
    <w:autoRedefine/>
    <w:qFormat/>
    <w:rsid w:val="00161CA8"/>
    <w:pPr>
      <w:spacing w:before="100" w:beforeAutospacing="1" w:after="100" w:afterAutospacing="1"/>
    </w:pPr>
    <w:rPr>
      <w:rFonts w:ascii="Times New Roman" w:eastAsia="Times New Roman" w:hAnsi="Times New Roman" w:cs="Times New Roman"/>
      <w:sz w:val="24"/>
      <w:lang w:val="fi-FI"/>
    </w:rPr>
  </w:style>
  <w:style w:type="character" w:customStyle="1" w:styleId="cf21">
    <w:name w:val="cf21"/>
    <w:basedOn w:val="DefaultParagraphFont"/>
    <w:autoRedefine/>
    <w:qFormat/>
    <w:rsid w:val="00161CA8"/>
    <w:rPr>
      <w:rFonts w:ascii="Segoe UI" w:hAnsi="Segoe UI" w:cs="Segoe UI" w:hint="default"/>
      <w:strike/>
      <w:color w:val="FF0000"/>
      <w:sz w:val="18"/>
      <w:szCs w:val="18"/>
    </w:rPr>
  </w:style>
  <w:style w:type="character" w:customStyle="1" w:styleId="cf31">
    <w:name w:val="cf31"/>
    <w:basedOn w:val="DefaultParagraphFont"/>
    <w:autoRedefine/>
    <w:qFormat/>
    <w:rsid w:val="00161CA8"/>
    <w:rPr>
      <w:rFonts w:ascii="Segoe UI" w:hAnsi="Segoe UI" w:cs="Segoe UI" w:hint="default"/>
      <w:color w:val="FF0000"/>
      <w:sz w:val="18"/>
      <w:szCs w:val="18"/>
    </w:rPr>
  </w:style>
  <w:style w:type="character" w:customStyle="1" w:styleId="cf41">
    <w:name w:val="cf41"/>
    <w:basedOn w:val="DefaultParagraphFont"/>
    <w:autoRedefine/>
    <w:qFormat/>
    <w:rsid w:val="00161CA8"/>
    <w:rPr>
      <w:rFonts w:ascii="Segoe UI" w:hAnsi="Segoe UI" w:cs="Segoe UI" w:hint="default"/>
      <w:color w:val="993366"/>
      <w:sz w:val="18"/>
      <w:szCs w:val="18"/>
    </w:rPr>
  </w:style>
  <w:style w:type="paragraph" w:customStyle="1" w:styleId="Revision2">
    <w:name w:val="Revision2"/>
    <w:autoRedefine/>
    <w:hidden/>
    <w:uiPriority w:val="99"/>
    <w:unhideWhenUsed/>
    <w:qFormat/>
    <w:rsid w:val="00161CA8"/>
    <w:rPr>
      <w:rFonts w:eastAsia="Times New Roman"/>
      <w:lang w:eastAsia="ja-JP"/>
    </w:rPr>
  </w:style>
  <w:style w:type="paragraph" w:customStyle="1" w:styleId="10">
    <w:name w:val="修订1"/>
    <w:autoRedefine/>
    <w:hidden/>
    <w:uiPriority w:val="99"/>
    <w:semiHidden/>
    <w:qFormat/>
    <w:rsid w:val="00161CA8"/>
    <w:rPr>
      <w:rFonts w:eastAsia="Times New Roman"/>
      <w:lang w:eastAsia="ja-JP"/>
    </w:rPr>
  </w:style>
  <w:style w:type="paragraph" w:customStyle="1" w:styleId="11">
    <w:name w:val="修訂1"/>
    <w:autoRedefine/>
    <w:hidden/>
    <w:uiPriority w:val="99"/>
    <w:semiHidden/>
    <w:qFormat/>
    <w:rsid w:val="00161CA8"/>
    <w:rPr>
      <w:rFonts w:eastAsia="Times New Roman"/>
      <w:lang w:eastAsia="ja-JP"/>
    </w:rPr>
  </w:style>
  <w:style w:type="character" w:customStyle="1" w:styleId="font2">
    <w:name w:val="font2"/>
    <w:basedOn w:val="DefaultParagraphFont"/>
    <w:rsid w:val="00161CA8"/>
  </w:style>
  <w:style w:type="character" w:customStyle="1" w:styleId="font1">
    <w:name w:val="font1"/>
    <w:basedOn w:val="DefaultParagraphFont"/>
    <w:rsid w:val="00161CA8"/>
  </w:style>
  <w:style w:type="character" w:customStyle="1" w:styleId="font0">
    <w:name w:val="font0"/>
    <w:basedOn w:val="DefaultParagraphFont"/>
    <w:rsid w:val="00161CA8"/>
  </w:style>
  <w:style w:type="character" w:customStyle="1" w:styleId="marki8bldwqog">
    <w:name w:val="marki8bldwqog"/>
    <w:basedOn w:val="DefaultParagraphFont"/>
    <w:rsid w:val="00161CA8"/>
  </w:style>
  <w:style w:type="paragraph" w:styleId="PlainText">
    <w:name w:val="Plain Text"/>
    <w:basedOn w:val="Normal"/>
    <w:link w:val="PlainTextChar1"/>
    <w:rsid w:val="00161CA8"/>
    <w:pPr>
      <w:spacing w:after="0"/>
    </w:pPr>
    <w:rPr>
      <w:rFonts w:ascii="Consolas" w:hAnsi="Consolas"/>
      <w:sz w:val="21"/>
      <w:szCs w:val="21"/>
    </w:rPr>
  </w:style>
  <w:style w:type="character" w:customStyle="1" w:styleId="PlainTextChar1">
    <w:name w:val="Plain Text Char1"/>
    <w:basedOn w:val="DefaultParagraphFont"/>
    <w:link w:val="PlainText"/>
    <w:rsid w:val="00161CA8"/>
    <w:rPr>
      <w:rFonts w:ascii="Consolas" w:eastAsia="MS Mincho" w:hAnsi="Consolas" w:cs="Arial"/>
      <w:sz w:val="21"/>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511226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72649295">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34264575">
      <w:bodyDiv w:val="1"/>
      <w:marLeft w:val="0"/>
      <w:marRight w:val="0"/>
      <w:marTop w:val="0"/>
      <w:marBottom w:val="0"/>
      <w:divBdr>
        <w:top w:val="none" w:sz="0" w:space="0" w:color="auto"/>
        <w:left w:val="none" w:sz="0" w:space="0" w:color="auto"/>
        <w:bottom w:val="none" w:sz="0" w:space="0" w:color="auto"/>
        <w:right w:val="none" w:sz="0" w:space="0" w:color="auto"/>
      </w:divBdr>
    </w:div>
    <w:div w:id="1347251245">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87819404">
      <w:bodyDiv w:val="1"/>
      <w:marLeft w:val="0"/>
      <w:marRight w:val="0"/>
      <w:marTop w:val="0"/>
      <w:marBottom w:val="0"/>
      <w:divBdr>
        <w:top w:val="none" w:sz="0" w:space="0" w:color="auto"/>
        <w:left w:val="none" w:sz="0" w:space="0" w:color="auto"/>
        <w:bottom w:val="none" w:sz="0" w:space="0" w:color="auto"/>
        <w:right w:val="none" w:sz="0" w:space="0" w:color="auto"/>
      </w:divBdr>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648440826">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122411903">
      <w:bodyDiv w:val="1"/>
      <w:marLeft w:val="0"/>
      <w:marRight w:val="0"/>
      <w:marTop w:val="0"/>
      <w:marBottom w:val="0"/>
      <w:divBdr>
        <w:top w:val="none" w:sz="0" w:space="0" w:color="auto"/>
        <w:left w:val="none" w:sz="0" w:space="0" w:color="auto"/>
        <w:bottom w:val="none" w:sz="0" w:space="0" w:color="auto"/>
        <w:right w:val="none" w:sz="0" w:space="0" w:color="auto"/>
      </w:divBdr>
      <w:divsChild>
        <w:div w:id="1985308770">
          <w:marLeft w:val="446"/>
          <w:marRight w:val="0"/>
          <w:marTop w:val="0"/>
          <w:marBottom w:val="0"/>
          <w:divBdr>
            <w:top w:val="none" w:sz="0" w:space="0" w:color="auto"/>
            <w:left w:val="none" w:sz="0" w:space="0" w:color="auto"/>
            <w:bottom w:val="none" w:sz="0" w:space="0" w:color="auto"/>
            <w:right w:val="none" w:sz="0" w:space="0" w:color="auto"/>
          </w:divBdr>
        </w:div>
        <w:div w:id="2123764259">
          <w:marLeft w:val="446"/>
          <w:marRight w:val="0"/>
          <w:marTop w:val="0"/>
          <w:marBottom w:val="0"/>
          <w:divBdr>
            <w:top w:val="none" w:sz="0" w:space="0" w:color="auto"/>
            <w:left w:val="none" w:sz="0" w:space="0" w:color="auto"/>
            <w:bottom w:val="none" w:sz="0" w:space="0" w:color="auto"/>
            <w:right w:val="none" w:sz="0" w:space="0" w:color="auto"/>
          </w:divBdr>
        </w:div>
        <w:div w:id="134877664">
          <w:marLeft w:val="1411"/>
          <w:marRight w:val="0"/>
          <w:marTop w:val="0"/>
          <w:marBottom w:val="0"/>
          <w:divBdr>
            <w:top w:val="none" w:sz="0" w:space="0" w:color="auto"/>
            <w:left w:val="none" w:sz="0" w:space="0" w:color="auto"/>
            <w:bottom w:val="none" w:sz="0" w:space="0" w:color="auto"/>
            <w:right w:val="none" w:sz="0" w:space="0" w:color="auto"/>
          </w:divBdr>
        </w:div>
        <w:div w:id="1968852850">
          <w:marLeft w:val="2376"/>
          <w:marRight w:val="0"/>
          <w:marTop w:val="0"/>
          <w:marBottom w:val="0"/>
          <w:divBdr>
            <w:top w:val="none" w:sz="0" w:space="0" w:color="auto"/>
            <w:left w:val="none" w:sz="0" w:space="0" w:color="auto"/>
            <w:bottom w:val="none" w:sz="0" w:space="0" w:color="auto"/>
            <w:right w:val="none" w:sz="0" w:space="0" w:color="auto"/>
          </w:divBdr>
        </w:div>
        <w:div w:id="638803238">
          <w:marLeft w:val="1411"/>
          <w:marRight w:val="0"/>
          <w:marTop w:val="0"/>
          <w:marBottom w:val="0"/>
          <w:divBdr>
            <w:top w:val="none" w:sz="0" w:space="0" w:color="auto"/>
            <w:left w:val="none" w:sz="0" w:space="0" w:color="auto"/>
            <w:bottom w:val="none" w:sz="0" w:space="0" w:color="auto"/>
            <w:right w:val="none" w:sz="0" w:space="0" w:color="auto"/>
          </w:divBdr>
        </w:div>
        <w:div w:id="983778563">
          <w:marLeft w:val="2376"/>
          <w:marRight w:val="0"/>
          <w:marTop w:val="0"/>
          <w:marBottom w:val="0"/>
          <w:divBdr>
            <w:top w:val="none" w:sz="0" w:space="0" w:color="auto"/>
            <w:left w:val="none" w:sz="0" w:space="0" w:color="auto"/>
            <w:bottom w:val="none" w:sz="0" w:space="0" w:color="auto"/>
            <w:right w:val="none" w:sz="0" w:space="0" w:color="auto"/>
          </w:divBdr>
        </w:div>
        <w:div w:id="1832522469">
          <w:marLeft w:val="2376"/>
          <w:marRight w:val="0"/>
          <w:marTop w:val="0"/>
          <w:marBottom w:val="0"/>
          <w:divBdr>
            <w:top w:val="none" w:sz="0" w:space="0" w:color="auto"/>
            <w:left w:val="none" w:sz="0" w:space="0" w:color="auto"/>
            <w:bottom w:val="none" w:sz="0" w:space="0" w:color="auto"/>
            <w:right w:val="none" w:sz="0" w:space="0" w:color="auto"/>
          </w:divBdr>
        </w:div>
        <w:div w:id="775097653">
          <w:marLeft w:val="576"/>
          <w:marRight w:val="0"/>
          <w:marTop w:val="0"/>
          <w:marBottom w:val="0"/>
          <w:divBdr>
            <w:top w:val="none" w:sz="0" w:space="0" w:color="auto"/>
            <w:left w:val="none" w:sz="0" w:space="0" w:color="auto"/>
            <w:bottom w:val="none" w:sz="0" w:space="0" w:color="auto"/>
            <w:right w:val="none" w:sz="0" w:space="0" w:color="auto"/>
          </w:divBdr>
        </w:div>
        <w:div w:id="2032141650">
          <w:marLeft w:val="1411"/>
          <w:marRight w:val="0"/>
          <w:marTop w:val="0"/>
          <w:marBottom w:val="0"/>
          <w:divBdr>
            <w:top w:val="none" w:sz="0" w:space="0" w:color="auto"/>
            <w:left w:val="none" w:sz="0" w:space="0" w:color="auto"/>
            <w:bottom w:val="none" w:sz="0" w:space="0" w:color="auto"/>
            <w:right w:val="none" w:sz="0" w:space="0" w:color="auto"/>
          </w:divBdr>
        </w:div>
        <w:div w:id="1337728775">
          <w:marLeft w:val="1411"/>
          <w:marRight w:val="0"/>
          <w:marTop w:val="0"/>
          <w:marBottom w:val="0"/>
          <w:divBdr>
            <w:top w:val="none" w:sz="0" w:space="0" w:color="auto"/>
            <w:left w:val="none" w:sz="0" w:space="0" w:color="auto"/>
            <w:bottom w:val="none" w:sz="0" w:space="0" w:color="auto"/>
            <w:right w:val="none" w:sz="0" w:space="0" w:color="auto"/>
          </w:divBdr>
        </w:div>
        <w:div w:id="1535732360">
          <w:marLeft w:val="1411"/>
          <w:marRight w:val="0"/>
          <w:marTop w:val="0"/>
          <w:marBottom w:val="0"/>
          <w:divBdr>
            <w:top w:val="none" w:sz="0" w:space="0" w:color="auto"/>
            <w:left w:val="none" w:sz="0" w:space="0" w:color="auto"/>
            <w:bottom w:val="none" w:sz="0" w:space="0" w:color="auto"/>
            <w:right w:val="none" w:sz="0" w:space="0" w:color="auto"/>
          </w:divBdr>
        </w:div>
        <w:div w:id="1704549108">
          <w:marLeft w:val="1411"/>
          <w:marRight w:val="0"/>
          <w:marTop w:val="0"/>
          <w:marBottom w:val="0"/>
          <w:divBdr>
            <w:top w:val="none" w:sz="0" w:space="0" w:color="auto"/>
            <w:left w:val="none" w:sz="0" w:space="0" w:color="auto"/>
            <w:bottom w:val="none" w:sz="0" w:space="0" w:color="auto"/>
            <w:right w:val="none" w:sz="0" w:space="0" w:color="auto"/>
          </w:divBdr>
        </w:div>
        <w:div w:id="1932735635">
          <w:marLeft w:val="1411"/>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B287ED-F75F-4154-A221-90CA352C5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4540</Words>
  <Characters>25884</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30364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2024-02-15T13:00:00Z</dcterms:created>
  <dcterms:modified xsi:type="dcterms:W3CDTF">2024-02-19T14:32:00Z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